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D8E5D" w:rsidR="001E41F3" w:rsidRDefault="001E41F3">
      <w:pPr>
        <w:pStyle w:val="CRCoverPage"/>
        <w:tabs>
          <w:tab w:val="right" w:pos="9639"/>
        </w:tabs>
        <w:spacing w:after="0"/>
        <w:rPr>
          <w:b/>
          <w:i/>
          <w:noProof/>
          <w:sz w:val="28"/>
        </w:rPr>
      </w:pPr>
      <w:r>
        <w:rPr>
          <w:b/>
          <w:noProof/>
          <w:sz w:val="24"/>
        </w:rPr>
        <w:t>3GPP TSG-</w:t>
      </w:r>
      <w:r w:rsidR="003F229F">
        <w:fldChar w:fldCharType="begin"/>
      </w:r>
      <w:r w:rsidR="003F229F">
        <w:instrText xml:space="preserve"> DOCPROPERTY  TSG/WGRef  \* MERGEFORMAT </w:instrText>
      </w:r>
      <w:r w:rsidR="003F229F">
        <w:fldChar w:fldCharType="separate"/>
      </w:r>
      <w:r w:rsidR="003609EF">
        <w:rPr>
          <w:b/>
          <w:noProof/>
          <w:sz w:val="24"/>
        </w:rPr>
        <w:t>RAN4</w:t>
      </w:r>
      <w:r w:rsidR="003F229F">
        <w:rPr>
          <w:b/>
          <w:noProof/>
          <w:sz w:val="24"/>
        </w:rPr>
        <w:fldChar w:fldCharType="end"/>
      </w:r>
      <w:r w:rsidR="00C66BA2">
        <w:rPr>
          <w:b/>
          <w:noProof/>
          <w:sz w:val="24"/>
        </w:rPr>
        <w:t xml:space="preserve"> </w:t>
      </w:r>
      <w:r>
        <w:rPr>
          <w:b/>
          <w:noProof/>
          <w:sz w:val="24"/>
        </w:rPr>
        <w:t>Meeting #</w:t>
      </w:r>
      <w:r w:rsidR="003F229F">
        <w:fldChar w:fldCharType="begin"/>
      </w:r>
      <w:r w:rsidR="003F229F">
        <w:instrText xml:space="preserve"> DOCPROPERTY  MtgSeq  \* MERGEFORMAT </w:instrText>
      </w:r>
      <w:r w:rsidR="003F229F">
        <w:fldChar w:fldCharType="separate"/>
      </w:r>
      <w:r w:rsidR="00EB09B7" w:rsidRPr="00EB09B7">
        <w:rPr>
          <w:b/>
          <w:noProof/>
          <w:sz w:val="24"/>
        </w:rPr>
        <w:t>103</w:t>
      </w:r>
      <w:r w:rsidR="003F229F">
        <w:rPr>
          <w:b/>
          <w:noProof/>
          <w:sz w:val="24"/>
        </w:rPr>
        <w:fldChar w:fldCharType="end"/>
      </w:r>
      <w:r w:rsidR="003F229F">
        <w:fldChar w:fldCharType="begin"/>
      </w:r>
      <w:r w:rsidR="003F229F">
        <w:instrText xml:space="preserve"> DOCPROPERTY  MtgTitle  \* MERGEFORMAT </w:instrText>
      </w:r>
      <w:r w:rsidR="003F229F">
        <w:fldChar w:fldCharType="separate"/>
      </w:r>
      <w:r w:rsidR="00EB09B7">
        <w:rPr>
          <w:b/>
          <w:noProof/>
          <w:sz w:val="24"/>
        </w:rPr>
        <w:t>-e</w:t>
      </w:r>
      <w:r w:rsidR="003F229F">
        <w:rPr>
          <w:b/>
          <w:noProof/>
          <w:sz w:val="24"/>
        </w:rPr>
        <w:fldChar w:fldCharType="end"/>
      </w:r>
      <w:r>
        <w:rPr>
          <w:b/>
          <w:i/>
          <w:noProof/>
          <w:sz w:val="28"/>
        </w:rPr>
        <w:tab/>
      </w:r>
      <w:r w:rsidR="003F229F">
        <w:fldChar w:fldCharType="begin"/>
      </w:r>
      <w:r w:rsidR="003F229F">
        <w:instrText xml:space="preserve"> DOCPROPERTY  Tdoc#  \* MERGEFORMAT </w:instrText>
      </w:r>
      <w:r w:rsidR="003F229F">
        <w:fldChar w:fldCharType="separate"/>
      </w:r>
      <w:r w:rsidR="00E13F3D" w:rsidRPr="00E13F3D">
        <w:rPr>
          <w:b/>
          <w:i/>
          <w:noProof/>
          <w:sz w:val="28"/>
        </w:rPr>
        <w:t>R4-22097</w:t>
      </w:r>
      <w:r w:rsidR="006772FF">
        <w:rPr>
          <w:b/>
          <w:i/>
          <w:noProof/>
          <w:sz w:val="28"/>
        </w:rPr>
        <w:t>3</w:t>
      </w:r>
      <w:r w:rsidR="00B378EA">
        <w:rPr>
          <w:b/>
          <w:i/>
          <w:noProof/>
          <w:sz w:val="28"/>
        </w:rPr>
        <w:t>1</w:t>
      </w:r>
      <w:r w:rsidR="003F229F">
        <w:rPr>
          <w:b/>
          <w:i/>
          <w:noProof/>
          <w:sz w:val="28"/>
        </w:rPr>
        <w:fldChar w:fldCharType="end"/>
      </w:r>
    </w:p>
    <w:p w14:paraId="7CB45193" w14:textId="77777777" w:rsidR="001E41F3" w:rsidRDefault="003F22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22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BD603" w:rsidR="001E41F3" w:rsidRPr="00410371" w:rsidRDefault="003F22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w:t>
            </w:r>
            <w:r w:rsidR="00B378EA">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229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4FD09" w:rsidR="001E41F3" w:rsidRPr="00410371" w:rsidRDefault="003F22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378EA">
              <w:rPr>
                <w:b/>
                <w:noProof/>
                <w:sz w:val="28"/>
              </w:rPr>
              <w:t>7</w:t>
            </w:r>
            <w:r w:rsidR="00E13F3D" w:rsidRPr="00410371">
              <w:rPr>
                <w:b/>
                <w:noProof/>
                <w:sz w:val="28"/>
              </w:rPr>
              <w:t>.1</w:t>
            </w:r>
            <w:r w:rsidR="00B378EA">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C5DED" w:rsidR="00F25D98" w:rsidRDefault="003462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229F">
            <w:pPr>
              <w:pStyle w:val="CRCoverPage"/>
              <w:spacing w:after="0"/>
              <w:ind w:left="100"/>
              <w:rPr>
                <w:noProof/>
              </w:rPr>
            </w:pPr>
            <w:r>
              <w:fldChar w:fldCharType="begin"/>
            </w:r>
            <w:r>
              <w:instrText xml:space="preserve"> DOCPROPERTY  CrTitle  \* MERGEFORMAT </w:instrText>
            </w:r>
            <w:r>
              <w:fldChar w:fldCharType="separate"/>
            </w:r>
            <w:r w:rsidR="002640DD">
              <w:t>CR to 37.104: Corrections to notes in OBUE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229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83B5" w:rsidR="001E41F3" w:rsidRDefault="00C05FFA" w:rsidP="00547111">
            <w:pPr>
              <w:pStyle w:val="CRCoverPage"/>
              <w:spacing w:after="0"/>
              <w:ind w:left="100"/>
              <w:rPr>
                <w:noProof/>
              </w:rPr>
            </w:pPr>
            <w:r>
              <w:t>R4</w:t>
            </w:r>
            <w:r w:rsidR="003F229F">
              <w:fldChar w:fldCharType="begin"/>
            </w:r>
            <w:r w:rsidR="003F229F">
              <w:instrText xml:space="preserve"> DOCPROPERTY  SourceIfTsg  \* MERGEFORMAT </w:instrText>
            </w:r>
            <w:r w:rsidR="003F229F">
              <w:fldChar w:fldCharType="separate"/>
            </w:r>
            <w:r w:rsidR="003F22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229F">
            <w:pPr>
              <w:pStyle w:val="CRCoverPage"/>
              <w:spacing w:after="0"/>
              <w:ind w:left="100"/>
              <w:rPr>
                <w:noProof/>
              </w:rPr>
            </w:pPr>
            <w:r>
              <w:fldChar w:fldCharType="begin"/>
            </w:r>
            <w:r>
              <w:instrText xml:space="preserve"> DOCPROPERTY  RelatedWis  \* MERGEFORMAT </w:instrText>
            </w:r>
            <w:r>
              <w:fldChar w:fldCharType="separate"/>
            </w:r>
            <w:r w:rsidR="00E13F3D">
              <w:rPr>
                <w:noProof/>
              </w:rPr>
              <w:t>MB_MSR_RF-Core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229F">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CBB9A" w:rsidR="001E41F3" w:rsidRDefault="006772FF"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A64FF" w:rsidR="001E41F3" w:rsidRDefault="003F229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378E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05163" w:rsidR="001E41F3" w:rsidRDefault="00E65315">
            <w:pPr>
              <w:pStyle w:val="CRCoverPage"/>
              <w:spacing w:after="0"/>
              <w:ind w:left="100"/>
              <w:rPr>
                <w:noProof/>
              </w:rPr>
            </w:pPr>
            <w:r>
              <w:rPr>
                <w:noProof/>
              </w:rPr>
              <w:t>Notes are missing from some OBUE requirement tables leading to inconsistent usage of same notes in different tables</w:t>
            </w:r>
            <w:r w:rsidR="001B1DF6">
              <w:rPr>
                <w:noProof/>
              </w:rPr>
              <w:t xml:space="preserve"> which may cause wrong interpretation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53CBC" w:rsidR="001E41F3" w:rsidRDefault="00E65315">
            <w:pPr>
              <w:pStyle w:val="CRCoverPage"/>
              <w:spacing w:after="0"/>
              <w:ind w:left="100"/>
              <w:rPr>
                <w:noProof/>
              </w:rPr>
            </w:pPr>
            <w:r>
              <w:rPr>
                <w:noProof/>
              </w:rPr>
              <w:t>The missing notes are added,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1C6F2" w:rsidR="001E41F3" w:rsidRDefault="00E65315">
            <w:pPr>
              <w:pStyle w:val="CRCoverPage"/>
              <w:spacing w:after="0"/>
              <w:ind w:left="100"/>
              <w:rPr>
                <w:noProof/>
              </w:rPr>
            </w:pPr>
            <w:r>
              <w:rPr>
                <w:noProof/>
              </w:rPr>
              <w:t>Notes are missing from some OBUE requirement tables, leading to wrong interpretation of the specification as other tables include the same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AC87D" w:rsidR="001E41F3" w:rsidRDefault="0038228B">
            <w:pPr>
              <w:pStyle w:val="CRCoverPage"/>
              <w:spacing w:after="0"/>
              <w:ind w:left="100"/>
              <w:rPr>
                <w:noProof/>
              </w:rPr>
            </w:pPr>
            <w:r>
              <w:rPr>
                <w:noProof/>
              </w:rPr>
              <w:t>6.6.2.1, 6.6.2.2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965CA" w:rsidR="001E41F3" w:rsidRDefault="001B1D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C7FD7" w:rsidR="001E41F3" w:rsidRDefault="001B1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FDA41" w:rsidR="001E41F3" w:rsidRDefault="001B1D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D70A6D" w14:textId="77777777" w:rsidR="001E41F3" w:rsidRDefault="001E41F3">
      <w:pPr>
        <w:rPr>
          <w:noProof/>
        </w:rPr>
      </w:pPr>
    </w:p>
    <w:p w14:paraId="520CCAFF" w14:textId="77777777" w:rsidR="00E65315" w:rsidRDefault="00E65315">
      <w:pPr>
        <w:rPr>
          <w:noProof/>
        </w:rPr>
      </w:pPr>
    </w:p>
    <w:p w14:paraId="27717EE1" w14:textId="77777777" w:rsidR="00E65315" w:rsidRDefault="00E65315">
      <w:pPr>
        <w:rPr>
          <w:noProof/>
        </w:rPr>
      </w:pPr>
    </w:p>
    <w:p w14:paraId="4EA365ED" w14:textId="77777777" w:rsidR="00E65315" w:rsidRDefault="00E65315">
      <w:pPr>
        <w:rPr>
          <w:noProof/>
        </w:rPr>
      </w:pPr>
    </w:p>
    <w:p w14:paraId="3E96EC27" w14:textId="77777777" w:rsidR="00E65315" w:rsidRDefault="00E65315">
      <w:pPr>
        <w:rPr>
          <w:noProof/>
        </w:rPr>
      </w:pPr>
    </w:p>
    <w:p w14:paraId="600B0DC9" w14:textId="77777777" w:rsidR="00E65315" w:rsidRDefault="00E65315">
      <w:pPr>
        <w:rPr>
          <w:noProof/>
        </w:rPr>
      </w:pPr>
    </w:p>
    <w:p w14:paraId="4EF31679" w14:textId="77777777" w:rsidR="00E65315" w:rsidRDefault="00E65315">
      <w:pPr>
        <w:rPr>
          <w:noProof/>
        </w:rPr>
      </w:pPr>
    </w:p>
    <w:p w14:paraId="58167D5A" w14:textId="77777777" w:rsidR="00E65315" w:rsidRDefault="00E65315">
      <w:pPr>
        <w:rPr>
          <w:noProof/>
        </w:rPr>
      </w:pPr>
    </w:p>
    <w:p w14:paraId="7CDB6574" w14:textId="77777777" w:rsidR="00E65315" w:rsidRDefault="00E65315">
      <w:pPr>
        <w:rPr>
          <w:noProof/>
        </w:rPr>
      </w:pPr>
    </w:p>
    <w:p w14:paraId="249C788C" w14:textId="774E6D4A" w:rsidR="00E65315" w:rsidRPr="00E65315" w:rsidRDefault="00E65315">
      <w:pPr>
        <w:rPr>
          <w:noProof/>
          <w:color w:val="FF0000"/>
          <w:sz w:val="40"/>
          <w:szCs w:val="40"/>
        </w:rPr>
      </w:pPr>
      <w:r w:rsidRPr="00E65315">
        <w:rPr>
          <w:noProof/>
          <w:color w:val="FF0000"/>
          <w:sz w:val="40"/>
          <w:szCs w:val="40"/>
        </w:rPr>
        <w:t>&lt;Start of changes&gt;</w:t>
      </w:r>
    </w:p>
    <w:p w14:paraId="601BC2C2" w14:textId="77777777" w:rsidR="002F1E8F" w:rsidRPr="009C4728" w:rsidRDefault="002F1E8F" w:rsidP="002F1E8F">
      <w:pPr>
        <w:pStyle w:val="Heading3"/>
      </w:pPr>
      <w:bookmarkStart w:id="1" w:name="_Toc21093191"/>
      <w:bookmarkStart w:id="2" w:name="_Toc29762720"/>
      <w:bookmarkStart w:id="3" w:name="_Toc36025895"/>
      <w:bookmarkStart w:id="4" w:name="_Toc44584765"/>
      <w:bookmarkStart w:id="5" w:name="_Toc45869058"/>
      <w:bookmarkStart w:id="6" w:name="_Toc52553617"/>
      <w:bookmarkStart w:id="7" w:name="_Toc61111864"/>
      <w:bookmarkStart w:id="8" w:name="_Toc61125946"/>
      <w:bookmarkStart w:id="9" w:name="_Toc61126107"/>
      <w:bookmarkStart w:id="10" w:name="_Toc66804619"/>
      <w:bookmarkStart w:id="11" w:name="_Toc74821193"/>
      <w:bookmarkStart w:id="12" w:name="_Toc76503057"/>
      <w:bookmarkStart w:id="13" w:name="_Toc83038730"/>
      <w:bookmarkStart w:id="14" w:name="_Toc89850854"/>
      <w:bookmarkStart w:id="15" w:name="_Toc98664939"/>
      <w:r w:rsidRPr="009C4728">
        <w:t>6.6.2</w:t>
      </w:r>
      <w:r w:rsidRPr="009C4728">
        <w:tab/>
        <w:t>Operating band unwanted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C4728">
        <w:tab/>
      </w:r>
    </w:p>
    <w:p w14:paraId="240B7A40" w14:textId="77777777" w:rsidR="002F1E8F" w:rsidRPr="009C4728" w:rsidRDefault="002F1E8F" w:rsidP="002F1E8F">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675DA0B2" w14:textId="77777777" w:rsidR="002F1E8F" w:rsidRPr="009C4728" w:rsidRDefault="002F1E8F" w:rsidP="002F1E8F">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DEAB664" w14:textId="77777777" w:rsidR="002F1E8F" w:rsidRPr="009C4728" w:rsidRDefault="002F1E8F" w:rsidP="002F1E8F">
      <w:pPr>
        <w:pStyle w:val="Heading4"/>
      </w:pPr>
      <w:bookmarkStart w:id="16" w:name="_Toc21093192"/>
      <w:bookmarkStart w:id="17" w:name="_Toc29762721"/>
      <w:bookmarkStart w:id="18" w:name="_Toc36025896"/>
      <w:bookmarkStart w:id="19" w:name="_Toc44584766"/>
      <w:bookmarkStart w:id="20" w:name="_Toc45869059"/>
      <w:bookmarkStart w:id="21" w:name="_Toc52553618"/>
      <w:bookmarkStart w:id="22" w:name="_Toc61111865"/>
      <w:bookmarkStart w:id="23" w:name="_Toc61125947"/>
      <w:bookmarkStart w:id="24" w:name="_Toc61126108"/>
      <w:bookmarkStart w:id="25" w:name="_Toc66804620"/>
      <w:bookmarkStart w:id="26" w:name="_Toc74821194"/>
      <w:bookmarkStart w:id="27" w:name="_Toc76503058"/>
      <w:bookmarkStart w:id="28" w:name="_Toc83038731"/>
      <w:bookmarkStart w:id="29" w:name="_Toc89850855"/>
      <w:bookmarkStart w:id="30" w:name="_Toc98664940"/>
      <w:r w:rsidRPr="009C4728">
        <w:t>6.6.2.1</w:t>
      </w:r>
      <w:r w:rsidRPr="009C4728">
        <w:tab/>
        <w:t>General minimum requirement for Band Categories 1 and 3</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63D91F" w14:textId="77777777" w:rsidR="002F1E8F" w:rsidRPr="009C4728" w:rsidRDefault="002F1E8F" w:rsidP="002F1E8F">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118D35FC" w14:textId="77777777" w:rsidR="002F1E8F" w:rsidRPr="009C4728" w:rsidRDefault="002F1E8F" w:rsidP="002F1E8F">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715CAF1B" w14:textId="77777777" w:rsidR="002F1E8F" w:rsidRPr="009C4728" w:rsidRDefault="002F1E8F" w:rsidP="002F1E8F">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BB68D9D" w14:textId="77777777" w:rsidR="002F1E8F" w:rsidRPr="009C4728" w:rsidRDefault="002F1E8F" w:rsidP="002F1E8F">
      <w:pPr>
        <w:keepNext/>
        <w:rPr>
          <w:rFonts w:cs="v5.0.0"/>
        </w:rPr>
      </w:pPr>
      <w:r w:rsidRPr="009C4728">
        <w:rPr>
          <w:rFonts w:cs="v5.0.0"/>
        </w:rPr>
        <w:t>Outside the Base Station RF Bandwidth edges, emissions shall not exceed the maximum levels specified in Tables 6.6.2.1-1 to 6.6.2.1-4 below, where:</w:t>
      </w:r>
    </w:p>
    <w:p w14:paraId="75636DD0" w14:textId="77777777" w:rsidR="002F1E8F" w:rsidRPr="009C4728" w:rsidRDefault="002F1E8F" w:rsidP="002F1E8F">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278C418" w14:textId="77777777" w:rsidR="002F1E8F" w:rsidRPr="009C4728" w:rsidRDefault="002F1E8F" w:rsidP="002F1E8F">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6E078630" w14:textId="77777777" w:rsidR="002F1E8F" w:rsidRPr="009C4728" w:rsidRDefault="002F1E8F" w:rsidP="002F1E8F">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31B3C57E" w14:textId="77777777" w:rsidR="002F1E8F" w:rsidRPr="009C4728" w:rsidRDefault="002F1E8F" w:rsidP="002F1E8F">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8AC4C76" w14:textId="77777777" w:rsidR="002F1E8F" w:rsidRPr="009C4728" w:rsidRDefault="002F1E8F" w:rsidP="002F1E8F">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64FE34F7" w14:textId="77777777" w:rsidR="002F1E8F" w:rsidRPr="009C4728" w:rsidRDefault="002F1E8F" w:rsidP="002F1E8F">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42C95E" w14:textId="77777777" w:rsidR="002F1E8F" w:rsidRPr="009C4728" w:rsidRDefault="002F1E8F" w:rsidP="002F1E8F">
      <w:pPr>
        <w:pStyle w:val="B1"/>
      </w:pPr>
      <w:r w:rsidRPr="009C4728">
        <w:t>-</w:t>
      </w:r>
      <w:r w:rsidRPr="009C4728">
        <w:tab/>
        <w:t>f_offset is the separation between the Base Station RF Bandwidth edge frequency and the centre of the measuring filter.</w:t>
      </w:r>
    </w:p>
    <w:p w14:paraId="2833C243" w14:textId="77777777" w:rsidR="002F1E8F" w:rsidRPr="009C4728" w:rsidRDefault="002F1E8F" w:rsidP="002F1E8F">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64B05722" w14:textId="77777777" w:rsidR="002F1E8F" w:rsidRPr="009C4728" w:rsidRDefault="002F1E8F" w:rsidP="002F1E8F">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C0BA88A" w14:textId="77777777" w:rsidR="002F1E8F" w:rsidRPr="009C4728" w:rsidRDefault="002F1E8F" w:rsidP="002F1E8F">
      <w:pPr>
        <w:rPr>
          <w:rFonts w:eastAsia="SimSun"/>
        </w:rPr>
      </w:pPr>
      <w:r w:rsidRPr="009C4728">
        <w:lastRenderedPageBreak/>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464D9345" w14:textId="77777777" w:rsidR="002F1E8F" w:rsidRPr="009C4728" w:rsidRDefault="002F1E8F" w:rsidP="002F1E8F">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29178F71" w14:textId="77777777" w:rsidR="002F1E8F" w:rsidRPr="009C4728" w:rsidRDefault="002F1E8F" w:rsidP="002F1E8F">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E69F92" w14:textId="77777777" w:rsidR="002F1E8F" w:rsidRPr="009C4728" w:rsidRDefault="002F1E8F" w:rsidP="002F1E8F">
      <w:pPr>
        <w:pStyle w:val="B1"/>
      </w:pPr>
      <w:r w:rsidRPr="009C4728">
        <w:t>-</w:t>
      </w:r>
      <w:r w:rsidRPr="009C4728">
        <w:tab/>
        <w:t>f_offset is the separation between the sub block edge frequency and the centre of the measuring filter.</w:t>
      </w:r>
    </w:p>
    <w:p w14:paraId="35845C63" w14:textId="77777777" w:rsidR="002F1E8F" w:rsidRPr="009C4728" w:rsidRDefault="002F1E8F" w:rsidP="002F1E8F">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31D90C38" w14:textId="77777777" w:rsidR="002F1E8F" w:rsidRPr="009C4728" w:rsidRDefault="002F1E8F" w:rsidP="002F1E8F">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6EB69A68" w14:textId="77777777" w:rsidR="002F1E8F" w:rsidRPr="000A7383" w:rsidRDefault="002F1E8F" w:rsidP="002F1E8F">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E4E6E5B" w14:textId="77777777" w:rsidR="002F1E8F" w:rsidRPr="009C4728" w:rsidRDefault="002F1E8F" w:rsidP="002F1E8F">
      <w:r w:rsidRPr="009C4728">
        <w:t xml:space="preserve">Applicability of Wide Area operating band unwanted emission requirements in Tables 6.6.2.1-1, 6.6.2.1-1b and 6.6.2.1-1c is specified in Table 6.6.2.1-0. </w:t>
      </w:r>
    </w:p>
    <w:p w14:paraId="51EC8C86" w14:textId="77777777" w:rsidR="002F1E8F" w:rsidRPr="009C4728" w:rsidRDefault="002F1E8F" w:rsidP="002F1E8F">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7AD7C712" w14:textId="77777777" w:rsidR="002F1E8F" w:rsidRPr="009C4728" w:rsidRDefault="002F1E8F" w:rsidP="002F1E8F">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2F1E8F" w:rsidRPr="009C4728" w14:paraId="17357575" w14:textId="77777777" w:rsidTr="00491772">
        <w:trPr>
          <w:cantSplit/>
          <w:jc w:val="center"/>
        </w:trPr>
        <w:tc>
          <w:tcPr>
            <w:tcW w:w="2127" w:type="dxa"/>
          </w:tcPr>
          <w:p w14:paraId="42FCE7F0" w14:textId="77777777" w:rsidR="002F1E8F" w:rsidRPr="009C4728" w:rsidRDefault="002F1E8F" w:rsidP="00491772">
            <w:pPr>
              <w:pStyle w:val="TAH"/>
              <w:rPr>
                <w:rFonts w:cs="Arial"/>
                <w:szCs w:val="18"/>
              </w:rPr>
            </w:pPr>
            <w:r w:rsidRPr="009C4728">
              <w:rPr>
                <w:rFonts w:cs="Arial"/>
                <w:szCs w:val="18"/>
              </w:rPr>
              <w:t>NR Band operation</w:t>
            </w:r>
          </w:p>
        </w:tc>
        <w:tc>
          <w:tcPr>
            <w:tcW w:w="2976" w:type="dxa"/>
          </w:tcPr>
          <w:p w14:paraId="7B5AB953" w14:textId="77777777" w:rsidR="002F1E8F" w:rsidRPr="009C4728" w:rsidRDefault="002F1E8F" w:rsidP="00491772">
            <w:pPr>
              <w:pStyle w:val="TAH"/>
              <w:rPr>
                <w:rFonts w:cs="Arial"/>
                <w:szCs w:val="18"/>
              </w:rPr>
            </w:pPr>
            <w:r w:rsidRPr="009C4728">
              <w:rPr>
                <w:rFonts w:cs="Arial"/>
                <w:szCs w:val="18"/>
              </w:rPr>
              <w:t>Standalone NB-IoT carrier adjacent to the BS RF bandwidth edge or UTRA supported</w:t>
            </w:r>
          </w:p>
        </w:tc>
        <w:tc>
          <w:tcPr>
            <w:tcW w:w="1430" w:type="dxa"/>
          </w:tcPr>
          <w:p w14:paraId="6284AEDE" w14:textId="77777777" w:rsidR="002F1E8F" w:rsidRPr="009C4728" w:rsidRDefault="002F1E8F" w:rsidP="00491772">
            <w:pPr>
              <w:pStyle w:val="TAH"/>
              <w:rPr>
                <w:rFonts w:cs="Arial"/>
                <w:szCs w:val="18"/>
              </w:rPr>
            </w:pPr>
            <w:r w:rsidRPr="009C4728">
              <w:rPr>
                <w:rFonts w:cs="Arial"/>
                <w:szCs w:val="18"/>
              </w:rPr>
              <w:t>Applicable requirement table</w:t>
            </w:r>
          </w:p>
        </w:tc>
      </w:tr>
      <w:tr w:rsidR="002F1E8F" w:rsidRPr="009C4728" w14:paraId="72719E0D" w14:textId="77777777" w:rsidTr="00491772">
        <w:trPr>
          <w:cantSplit/>
          <w:jc w:val="center"/>
        </w:trPr>
        <w:tc>
          <w:tcPr>
            <w:tcW w:w="2127" w:type="dxa"/>
          </w:tcPr>
          <w:p w14:paraId="78E7D82D" w14:textId="77777777" w:rsidR="002F1E8F" w:rsidRPr="009C4728" w:rsidRDefault="002F1E8F" w:rsidP="00491772">
            <w:pPr>
              <w:pStyle w:val="TAC"/>
            </w:pPr>
            <w:r w:rsidRPr="009C4728">
              <w:t>None</w:t>
            </w:r>
          </w:p>
        </w:tc>
        <w:tc>
          <w:tcPr>
            <w:tcW w:w="2976" w:type="dxa"/>
          </w:tcPr>
          <w:p w14:paraId="715D2BE8" w14:textId="77777777" w:rsidR="002F1E8F" w:rsidRPr="009C4728" w:rsidRDefault="002F1E8F" w:rsidP="00491772">
            <w:pPr>
              <w:pStyle w:val="TAC"/>
            </w:pPr>
            <w:r w:rsidRPr="009C4728">
              <w:t>Y/N</w:t>
            </w:r>
          </w:p>
        </w:tc>
        <w:tc>
          <w:tcPr>
            <w:tcW w:w="1430" w:type="dxa"/>
          </w:tcPr>
          <w:p w14:paraId="1E6A6356" w14:textId="77777777" w:rsidR="002F1E8F" w:rsidRPr="009C4728" w:rsidRDefault="002F1E8F" w:rsidP="00491772">
            <w:pPr>
              <w:pStyle w:val="TAC"/>
            </w:pPr>
            <w:r w:rsidRPr="009C4728">
              <w:t>6.6.2.1-1 (Option 2)</w:t>
            </w:r>
          </w:p>
        </w:tc>
      </w:tr>
      <w:tr w:rsidR="002F1E8F" w:rsidRPr="009C4728" w14:paraId="3705705C" w14:textId="77777777" w:rsidTr="00491772">
        <w:trPr>
          <w:cantSplit/>
          <w:jc w:val="center"/>
        </w:trPr>
        <w:tc>
          <w:tcPr>
            <w:tcW w:w="2127" w:type="dxa"/>
          </w:tcPr>
          <w:p w14:paraId="0BC94153" w14:textId="77777777" w:rsidR="002F1E8F" w:rsidRPr="009C4728" w:rsidRDefault="002F1E8F" w:rsidP="00491772">
            <w:pPr>
              <w:pStyle w:val="TAC"/>
            </w:pPr>
            <w:r w:rsidRPr="009C4728">
              <w:t>In certain regions (NOTE 2), bands 1, 7, 38, 65</w:t>
            </w:r>
          </w:p>
        </w:tc>
        <w:tc>
          <w:tcPr>
            <w:tcW w:w="2976" w:type="dxa"/>
          </w:tcPr>
          <w:p w14:paraId="42DBD682" w14:textId="77777777" w:rsidR="002F1E8F" w:rsidRPr="009C4728" w:rsidRDefault="002F1E8F" w:rsidP="00491772">
            <w:pPr>
              <w:pStyle w:val="TAC"/>
            </w:pPr>
            <w:r w:rsidRPr="009C4728">
              <w:t>N</w:t>
            </w:r>
          </w:p>
        </w:tc>
        <w:tc>
          <w:tcPr>
            <w:tcW w:w="1430" w:type="dxa"/>
          </w:tcPr>
          <w:p w14:paraId="06C10C67" w14:textId="77777777" w:rsidR="002F1E8F" w:rsidRPr="009C4728" w:rsidRDefault="002F1E8F" w:rsidP="00491772">
            <w:pPr>
              <w:pStyle w:val="TAC"/>
            </w:pPr>
            <w:r w:rsidRPr="009C4728">
              <w:t>6.6.2.1-1 (Option 2)</w:t>
            </w:r>
          </w:p>
        </w:tc>
      </w:tr>
      <w:tr w:rsidR="002F1E8F" w:rsidRPr="009C4728" w14:paraId="031BD513" w14:textId="77777777" w:rsidTr="00491772">
        <w:trPr>
          <w:cantSplit/>
          <w:jc w:val="center"/>
        </w:trPr>
        <w:tc>
          <w:tcPr>
            <w:tcW w:w="2127" w:type="dxa"/>
          </w:tcPr>
          <w:p w14:paraId="66B441F3" w14:textId="77777777" w:rsidR="002F1E8F" w:rsidRPr="009C4728" w:rsidRDefault="002F1E8F" w:rsidP="00491772">
            <w:pPr>
              <w:pStyle w:val="TAC"/>
            </w:pPr>
            <w:r w:rsidRPr="009C4728">
              <w:t>Any</w:t>
            </w:r>
          </w:p>
        </w:tc>
        <w:tc>
          <w:tcPr>
            <w:tcW w:w="2976" w:type="dxa"/>
          </w:tcPr>
          <w:p w14:paraId="2C5300E3" w14:textId="77777777" w:rsidR="002F1E8F" w:rsidRPr="009C4728" w:rsidRDefault="002F1E8F" w:rsidP="00491772">
            <w:pPr>
              <w:pStyle w:val="TAC"/>
            </w:pPr>
            <w:r w:rsidRPr="009C4728">
              <w:t>Y</w:t>
            </w:r>
          </w:p>
        </w:tc>
        <w:tc>
          <w:tcPr>
            <w:tcW w:w="1430" w:type="dxa"/>
          </w:tcPr>
          <w:p w14:paraId="0755D6BD" w14:textId="77777777" w:rsidR="002F1E8F" w:rsidRPr="009C4728" w:rsidRDefault="002F1E8F" w:rsidP="00491772">
            <w:pPr>
              <w:pStyle w:val="TAC"/>
            </w:pPr>
            <w:r w:rsidRPr="009C4728">
              <w:t>6.6.2.1-1 (Option 2)</w:t>
            </w:r>
          </w:p>
        </w:tc>
      </w:tr>
      <w:tr w:rsidR="002F1E8F" w:rsidRPr="009C4728" w14:paraId="113A1DF7" w14:textId="77777777" w:rsidTr="00491772">
        <w:trPr>
          <w:cantSplit/>
          <w:jc w:val="center"/>
        </w:trPr>
        <w:tc>
          <w:tcPr>
            <w:tcW w:w="2127" w:type="dxa"/>
          </w:tcPr>
          <w:p w14:paraId="5DC9E728" w14:textId="77777777" w:rsidR="002F1E8F" w:rsidRPr="009C4728" w:rsidRDefault="002F1E8F" w:rsidP="00491772">
            <w:pPr>
              <w:pStyle w:val="TAC"/>
            </w:pPr>
            <w:r w:rsidRPr="009C4728">
              <w:t>Any below 1GHz</w:t>
            </w:r>
          </w:p>
        </w:tc>
        <w:tc>
          <w:tcPr>
            <w:tcW w:w="2976" w:type="dxa"/>
          </w:tcPr>
          <w:p w14:paraId="25B5DEA6" w14:textId="77777777" w:rsidR="002F1E8F" w:rsidRPr="009C4728" w:rsidRDefault="002F1E8F" w:rsidP="00491772">
            <w:pPr>
              <w:pStyle w:val="TAC"/>
            </w:pPr>
            <w:r w:rsidRPr="009C4728">
              <w:t>N</w:t>
            </w:r>
          </w:p>
        </w:tc>
        <w:tc>
          <w:tcPr>
            <w:tcW w:w="1430" w:type="dxa"/>
          </w:tcPr>
          <w:p w14:paraId="4D2B4D1D" w14:textId="77777777" w:rsidR="002F1E8F" w:rsidRPr="009C4728" w:rsidRDefault="002F1E8F" w:rsidP="00491772">
            <w:pPr>
              <w:pStyle w:val="TAC"/>
            </w:pPr>
            <w:r w:rsidRPr="009C4728">
              <w:t>6.6.2.1-1b (Option 1)</w:t>
            </w:r>
          </w:p>
        </w:tc>
      </w:tr>
      <w:tr w:rsidR="002F1E8F" w:rsidRPr="009C4728" w14:paraId="11D480D8" w14:textId="77777777" w:rsidTr="00491772">
        <w:trPr>
          <w:cantSplit/>
          <w:jc w:val="center"/>
        </w:trPr>
        <w:tc>
          <w:tcPr>
            <w:tcW w:w="2127" w:type="dxa"/>
          </w:tcPr>
          <w:p w14:paraId="7D9C4AB1" w14:textId="77777777" w:rsidR="002F1E8F" w:rsidRPr="009C4728" w:rsidRDefault="002F1E8F" w:rsidP="00491772">
            <w:pPr>
              <w:pStyle w:val="TAC"/>
            </w:pPr>
            <w:r w:rsidRPr="009C4728">
              <w:t>Any above 1GHz except for, in certain regions (NOTE 2), bands 1, 7, 38, 65</w:t>
            </w:r>
          </w:p>
        </w:tc>
        <w:tc>
          <w:tcPr>
            <w:tcW w:w="2976" w:type="dxa"/>
          </w:tcPr>
          <w:p w14:paraId="6FEA70D1" w14:textId="77777777" w:rsidR="002F1E8F" w:rsidRPr="009C4728" w:rsidRDefault="002F1E8F" w:rsidP="00491772">
            <w:pPr>
              <w:pStyle w:val="TAC"/>
            </w:pPr>
            <w:r w:rsidRPr="009C4728">
              <w:t>N</w:t>
            </w:r>
          </w:p>
        </w:tc>
        <w:tc>
          <w:tcPr>
            <w:tcW w:w="1430" w:type="dxa"/>
          </w:tcPr>
          <w:p w14:paraId="0FF70055" w14:textId="77777777" w:rsidR="002F1E8F" w:rsidRPr="009C4728" w:rsidRDefault="002F1E8F" w:rsidP="00491772">
            <w:pPr>
              <w:pStyle w:val="TAC"/>
            </w:pPr>
            <w:r w:rsidRPr="009C4728">
              <w:t>6.6.2.1-1c (Option 1)</w:t>
            </w:r>
          </w:p>
        </w:tc>
      </w:tr>
      <w:tr w:rsidR="002F1E8F" w:rsidRPr="009C4728" w14:paraId="5BB071FC" w14:textId="77777777" w:rsidTr="00491772">
        <w:trPr>
          <w:cantSplit/>
          <w:jc w:val="center"/>
        </w:trPr>
        <w:tc>
          <w:tcPr>
            <w:tcW w:w="6533" w:type="dxa"/>
            <w:gridSpan w:val="3"/>
          </w:tcPr>
          <w:p w14:paraId="205F8848" w14:textId="77777777" w:rsidR="002F1E8F" w:rsidRDefault="002F1E8F" w:rsidP="00491772">
            <w:pPr>
              <w:pStyle w:val="TAN"/>
            </w:pPr>
            <w:r>
              <w:t xml:space="preserve">NOTE 1: </w:t>
            </w:r>
            <w:r>
              <w:tab/>
              <w:t>Void</w:t>
            </w:r>
          </w:p>
          <w:p w14:paraId="0BFBF346" w14:textId="77777777" w:rsidR="002F1E8F" w:rsidRPr="009C4728" w:rsidRDefault="002F1E8F" w:rsidP="00491772">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1B11BB2C" w14:textId="77777777" w:rsidR="002F1E8F" w:rsidRPr="009C4728" w:rsidRDefault="002F1E8F" w:rsidP="002F1E8F">
      <w:pPr>
        <w:pStyle w:val="B1"/>
      </w:pPr>
    </w:p>
    <w:p w14:paraId="12464CAC" w14:textId="77777777" w:rsidR="002F1E8F" w:rsidRPr="009C4728" w:rsidRDefault="002F1E8F" w:rsidP="002F1E8F">
      <w:pPr>
        <w:pStyle w:val="TH"/>
        <w:rPr>
          <w:rFonts w:cs="v5.0.0"/>
        </w:rPr>
      </w:pPr>
      <w:bookmarkStart w:id="31" w:name="_Hlk514835457"/>
      <w:r w:rsidRPr="009C4728">
        <w:lastRenderedPageBreak/>
        <w:t xml:space="preserve">Table 6.6.2.1-1: </w:t>
      </w:r>
      <w:r>
        <w:t>WA BS OBUE</w:t>
      </w:r>
      <w:r w:rsidRPr="00A07190">
        <w:t xml:space="preserve"> </w:t>
      </w:r>
      <w:r>
        <w:t>in</w:t>
      </w:r>
      <w:r w:rsidRPr="00A07190">
        <w:t xml:space="preserve"> BC1 and BC3</w:t>
      </w:r>
      <w:r>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46943E83" w14:textId="77777777" w:rsidTr="00491772">
        <w:trPr>
          <w:cantSplit/>
          <w:jc w:val="center"/>
        </w:trPr>
        <w:tc>
          <w:tcPr>
            <w:tcW w:w="2127" w:type="dxa"/>
          </w:tcPr>
          <w:bookmarkEnd w:id="31"/>
          <w:p w14:paraId="2DF8131D"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210214F5"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Pr>
          <w:p w14:paraId="67EAB12D" w14:textId="77777777" w:rsidR="002F1E8F" w:rsidRPr="009C4728" w:rsidRDefault="002F1E8F" w:rsidP="00491772">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319BF1B3"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4ABCC3BA" w14:textId="77777777" w:rsidTr="00491772">
        <w:trPr>
          <w:cantSplit/>
          <w:jc w:val="center"/>
        </w:trPr>
        <w:tc>
          <w:tcPr>
            <w:tcW w:w="2127" w:type="dxa"/>
          </w:tcPr>
          <w:p w14:paraId="402F034D" w14:textId="77777777" w:rsidR="002F1E8F" w:rsidRPr="009C4728" w:rsidRDefault="002F1E8F" w:rsidP="00491772">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669E8766" w14:textId="77777777" w:rsidR="002F1E8F" w:rsidRPr="009C4728" w:rsidRDefault="002F1E8F" w:rsidP="00491772">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6ABD3981" w14:textId="77777777" w:rsidR="002F1E8F" w:rsidRPr="009C4728" w:rsidRDefault="002F1E8F" w:rsidP="00491772">
            <w:pPr>
              <w:pStyle w:val="TAC"/>
              <w:rPr>
                <w:rFonts w:cs="Arial"/>
              </w:rPr>
            </w:pPr>
            <w:r w:rsidRPr="009C4728">
              <w:rPr>
                <w:rFonts w:cs="Arial"/>
              </w:rPr>
              <w:t>-14 dBm</w:t>
            </w:r>
          </w:p>
        </w:tc>
        <w:tc>
          <w:tcPr>
            <w:tcW w:w="1430" w:type="dxa"/>
          </w:tcPr>
          <w:p w14:paraId="785407D1" w14:textId="77777777" w:rsidR="002F1E8F" w:rsidRPr="009C4728" w:rsidRDefault="002F1E8F" w:rsidP="00491772">
            <w:pPr>
              <w:pStyle w:val="TAC"/>
              <w:rPr>
                <w:rFonts w:cs="Arial"/>
              </w:rPr>
            </w:pPr>
            <w:r w:rsidRPr="009C4728">
              <w:rPr>
                <w:rFonts w:cs="Arial"/>
              </w:rPr>
              <w:t xml:space="preserve">30 kHz </w:t>
            </w:r>
          </w:p>
        </w:tc>
      </w:tr>
      <w:tr w:rsidR="002F1E8F" w:rsidRPr="009C4728" w14:paraId="0E9C4F46" w14:textId="77777777" w:rsidTr="00491772">
        <w:trPr>
          <w:cantSplit/>
          <w:jc w:val="center"/>
        </w:trPr>
        <w:tc>
          <w:tcPr>
            <w:tcW w:w="2127" w:type="dxa"/>
          </w:tcPr>
          <w:p w14:paraId="46AD9880" w14:textId="77777777" w:rsidR="002F1E8F" w:rsidRPr="009C4728" w:rsidRDefault="002F1E8F" w:rsidP="00491772">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CC04FDA" w14:textId="77777777" w:rsidR="002F1E8F" w:rsidRPr="009C4728" w:rsidRDefault="002F1E8F" w:rsidP="00491772">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48C42082" w14:textId="77777777" w:rsidR="002F1E8F" w:rsidRPr="009C4728" w:rsidRDefault="002F1E8F" w:rsidP="00491772">
            <w:pPr>
              <w:pStyle w:val="EQ"/>
              <w:rPr>
                <w:noProof w:val="0"/>
              </w:rPr>
            </w:pPr>
            <w:r w:rsidRPr="009C4728">
              <w:rPr>
                <w:noProof w:val="0"/>
                <w:position w:val="-30"/>
              </w:rPr>
              <w:object w:dxaOrig="3660" w:dyaOrig="720" w14:anchorId="32889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28.5pt" o:ole="" fillcolor="window">
                  <v:imagedata r:id="rId12" o:title=""/>
                </v:shape>
                <o:OLEObject Type="Embed" ProgID="Equation.3" ShapeID="_x0000_i1025" DrawAspect="Content" ObjectID="_1714147336" r:id="rId13"/>
              </w:object>
            </w:r>
            <w:r w:rsidRPr="009C4728">
              <w:rPr>
                <w:rFonts w:ascii="Arial" w:hAnsi="Arial" w:cs="Arial"/>
                <w:noProof w:val="0"/>
                <w:sz w:val="18"/>
              </w:rPr>
              <w:t xml:space="preserve"> (Note 4)</w:t>
            </w:r>
          </w:p>
        </w:tc>
        <w:tc>
          <w:tcPr>
            <w:tcW w:w="1430" w:type="dxa"/>
          </w:tcPr>
          <w:p w14:paraId="271FEB8D" w14:textId="77777777" w:rsidR="002F1E8F" w:rsidRPr="009C4728" w:rsidRDefault="002F1E8F" w:rsidP="00491772">
            <w:pPr>
              <w:pStyle w:val="TAC"/>
              <w:rPr>
                <w:rFonts w:cs="Arial"/>
              </w:rPr>
            </w:pPr>
            <w:r w:rsidRPr="009C4728">
              <w:rPr>
                <w:rFonts w:cs="Arial"/>
              </w:rPr>
              <w:t xml:space="preserve">30 kHz </w:t>
            </w:r>
          </w:p>
        </w:tc>
      </w:tr>
      <w:tr w:rsidR="002F1E8F" w:rsidRPr="009C4728" w14:paraId="4399734A" w14:textId="77777777" w:rsidTr="00491772">
        <w:trPr>
          <w:cantSplit/>
          <w:jc w:val="center"/>
        </w:trPr>
        <w:tc>
          <w:tcPr>
            <w:tcW w:w="2127" w:type="dxa"/>
          </w:tcPr>
          <w:p w14:paraId="1D99FC1C" w14:textId="77777777" w:rsidR="002F1E8F" w:rsidRPr="009C4728" w:rsidRDefault="002F1E8F" w:rsidP="00491772">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3769832F" w14:textId="77777777" w:rsidR="002F1E8F" w:rsidRPr="009C4728" w:rsidRDefault="002F1E8F" w:rsidP="00491772">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65DA60B6" w14:textId="77777777" w:rsidR="002F1E8F" w:rsidRPr="009C4728" w:rsidRDefault="002F1E8F" w:rsidP="00491772">
            <w:pPr>
              <w:pStyle w:val="TAC"/>
              <w:rPr>
                <w:rFonts w:cs="Arial"/>
              </w:rPr>
            </w:pPr>
            <w:r w:rsidRPr="009C4728">
              <w:rPr>
                <w:rFonts w:cs="Arial"/>
              </w:rPr>
              <w:t>-26 dBm (Note 4)</w:t>
            </w:r>
          </w:p>
        </w:tc>
        <w:tc>
          <w:tcPr>
            <w:tcW w:w="1430" w:type="dxa"/>
          </w:tcPr>
          <w:p w14:paraId="05BD20A1" w14:textId="77777777" w:rsidR="002F1E8F" w:rsidRPr="009C4728" w:rsidRDefault="002F1E8F" w:rsidP="00491772">
            <w:pPr>
              <w:pStyle w:val="TAC"/>
              <w:rPr>
                <w:rFonts w:cs="Arial"/>
              </w:rPr>
            </w:pPr>
            <w:r w:rsidRPr="009C4728">
              <w:rPr>
                <w:rFonts w:cs="Arial"/>
              </w:rPr>
              <w:t xml:space="preserve">30 kHz </w:t>
            </w:r>
          </w:p>
        </w:tc>
      </w:tr>
      <w:tr w:rsidR="002F1E8F" w:rsidRPr="009C4728" w14:paraId="33A04A0D" w14:textId="77777777" w:rsidTr="00491772">
        <w:trPr>
          <w:cantSplit/>
          <w:jc w:val="center"/>
        </w:trPr>
        <w:tc>
          <w:tcPr>
            <w:tcW w:w="2127" w:type="dxa"/>
          </w:tcPr>
          <w:p w14:paraId="70E8BD90" w14:textId="77777777" w:rsidR="002F1E8F" w:rsidRPr="009C4728" w:rsidRDefault="002F1E8F" w:rsidP="00491772">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2BBD3BCB" w14:textId="77777777" w:rsidR="002F1E8F" w:rsidRPr="009C4728" w:rsidRDefault="002F1E8F" w:rsidP="00491772">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15ABA59A" w14:textId="77777777" w:rsidR="002F1E8F" w:rsidRPr="009C4728" w:rsidRDefault="002F1E8F" w:rsidP="00491772">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74FCCA07" w14:textId="77777777" w:rsidR="002F1E8F" w:rsidRPr="009C4728" w:rsidRDefault="002F1E8F" w:rsidP="00491772">
            <w:pPr>
              <w:pStyle w:val="TAC"/>
              <w:rPr>
                <w:rFonts w:cs="Arial"/>
              </w:rPr>
            </w:pPr>
            <w:r w:rsidRPr="009C4728">
              <w:rPr>
                <w:rFonts w:cs="Arial"/>
              </w:rPr>
              <w:t>-13 dBm (Note 4)</w:t>
            </w:r>
          </w:p>
        </w:tc>
        <w:tc>
          <w:tcPr>
            <w:tcW w:w="1430" w:type="dxa"/>
          </w:tcPr>
          <w:p w14:paraId="20DF5A84" w14:textId="77777777" w:rsidR="002F1E8F" w:rsidRPr="009C4728" w:rsidRDefault="002F1E8F" w:rsidP="00491772">
            <w:pPr>
              <w:pStyle w:val="TAC"/>
              <w:rPr>
                <w:rFonts w:cs="Arial"/>
              </w:rPr>
            </w:pPr>
            <w:r w:rsidRPr="009C4728">
              <w:rPr>
                <w:rFonts w:cs="Arial"/>
              </w:rPr>
              <w:t xml:space="preserve">1 MHz </w:t>
            </w:r>
          </w:p>
        </w:tc>
      </w:tr>
      <w:tr w:rsidR="002F1E8F" w:rsidRPr="009C4728" w14:paraId="215EA21B" w14:textId="77777777" w:rsidTr="00491772">
        <w:trPr>
          <w:cantSplit/>
          <w:jc w:val="center"/>
        </w:trPr>
        <w:tc>
          <w:tcPr>
            <w:tcW w:w="2127" w:type="dxa"/>
          </w:tcPr>
          <w:p w14:paraId="2745B53B" w14:textId="77777777" w:rsidR="002F1E8F" w:rsidRPr="009C4728" w:rsidRDefault="002F1E8F" w:rsidP="00491772">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3846707A" w14:textId="77777777" w:rsidR="002F1E8F" w:rsidRPr="009C4728" w:rsidRDefault="002F1E8F" w:rsidP="00491772">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155BC36" w14:textId="77777777" w:rsidR="002F1E8F" w:rsidRPr="009C4728" w:rsidRDefault="002F1E8F" w:rsidP="00491772">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1220675" w14:textId="77777777" w:rsidR="002F1E8F" w:rsidRPr="009C4728" w:rsidRDefault="002F1E8F" w:rsidP="00491772">
            <w:pPr>
              <w:pStyle w:val="TAC"/>
              <w:rPr>
                <w:rFonts w:cs="Arial"/>
              </w:rPr>
            </w:pPr>
            <w:r w:rsidRPr="009C4728">
              <w:rPr>
                <w:rFonts w:cs="Arial"/>
              </w:rPr>
              <w:t xml:space="preserve">1 MHz </w:t>
            </w:r>
          </w:p>
        </w:tc>
      </w:tr>
      <w:tr w:rsidR="002F1E8F" w:rsidRPr="009C4728" w14:paraId="2484DED5" w14:textId="77777777" w:rsidTr="00491772">
        <w:trPr>
          <w:cantSplit/>
          <w:jc w:val="center"/>
        </w:trPr>
        <w:tc>
          <w:tcPr>
            <w:tcW w:w="9988" w:type="dxa"/>
            <w:gridSpan w:val="4"/>
          </w:tcPr>
          <w:p w14:paraId="467D9E74" w14:textId="77777777" w:rsidR="002F1E8F" w:rsidRPr="009C4728" w:rsidRDefault="002F1E8F" w:rsidP="00491772">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C34AE44" w14:textId="77777777" w:rsidR="002F1E8F" w:rsidRPr="009C4728" w:rsidRDefault="002F1E8F" w:rsidP="00491772">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6C0E56A5" w14:textId="77777777" w:rsidR="002F1E8F" w:rsidRPr="009C4728" w:rsidRDefault="002F1E8F" w:rsidP="00491772">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7D1EE003" w14:textId="77777777" w:rsidR="002F1E8F" w:rsidRPr="009C4728" w:rsidRDefault="002F1E8F" w:rsidP="00491772">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18656214" w14:textId="77777777" w:rsidR="002F1E8F" w:rsidRPr="009C4728" w:rsidRDefault="002F1E8F" w:rsidP="002F1E8F">
      <w:pPr>
        <w:rPr>
          <w:lang w:eastAsia="zh-CN"/>
        </w:rPr>
      </w:pPr>
    </w:p>
    <w:p w14:paraId="047064CC" w14:textId="77777777" w:rsidR="002F1E8F" w:rsidRPr="009C4728" w:rsidRDefault="002F1E8F" w:rsidP="002F1E8F">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t>WA BS OBUE</w:t>
      </w:r>
      <w:r w:rsidRPr="00A07190">
        <w:t xml:space="preserve"> </w:t>
      </w:r>
      <w:r>
        <w:t>in</w:t>
      </w:r>
      <w:r w:rsidRPr="00A07190">
        <w:rPr>
          <w:lang w:eastAsia="zh-CN"/>
        </w:rPr>
        <w:t xml:space="preserve"> BC1 and BC3</w:t>
      </w:r>
      <w:r>
        <w:rPr>
          <w:lang w:eastAsia="zh-CN"/>
        </w:rPr>
        <w:t xml:space="preserve"> bands applicable for: BS</w:t>
      </w:r>
      <w:r w:rsidRPr="00A07190">
        <w:rPr>
          <w:lang w:eastAsia="zh-CN"/>
        </w:rPr>
        <w:t xml:space="preserve">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F1E8F" w:rsidRPr="009C4728" w14:paraId="210F4DD2" w14:textId="77777777" w:rsidTr="00491772">
        <w:trPr>
          <w:cantSplit/>
          <w:jc w:val="center"/>
        </w:trPr>
        <w:tc>
          <w:tcPr>
            <w:tcW w:w="1915" w:type="dxa"/>
          </w:tcPr>
          <w:p w14:paraId="66D79D2E"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78B5DAF4"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827" w:type="dxa"/>
          </w:tcPr>
          <w:p w14:paraId="739DBC65" w14:textId="77777777" w:rsidR="002F1E8F" w:rsidRPr="009C4728" w:rsidRDefault="002F1E8F" w:rsidP="00491772">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5517557" w14:textId="77777777" w:rsidR="002F1E8F" w:rsidRPr="009C4728" w:rsidRDefault="002F1E8F" w:rsidP="00491772">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2F1E8F" w:rsidRPr="009C4728" w14:paraId="1538BCCD" w14:textId="77777777" w:rsidTr="00491772">
        <w:trPr>
          <w:cantSplit/>
          <w:jc w:val="center"/>
        </w:trPr>
        <w:tc>
          <w:tcPr>
            <w:tcW w:w="1915" w:type="dxa"/>
          </w:tcPr>
          <w:p w14:paraId="63292224" w14:textId="77777777" w:rsidR="002F1E8F" w:rsidRPr="009C4728" w:rsidRDefault="002F1E8F" w:rsidP="00491772">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3C0FA967" w14:textId="77777777" w:rsidR="002F1E8F" w:rsidRPr="009C4728" w:rsidRDefault="002F1E8F" w:rsidP="00491772">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3FE2A497" w14:textId="77777777" w:rsidR="002F1E8F" w:rsidRPr="009C4728" w:rsidRDefault="002F1E8F" w:rsidP="00491772">
            <w:pPr>
              <w:pStyle w:val="TAC"/>
              <w:rPr>
                <w:rFonts w:cs="Arial"/>
              </w:rPr>
            </w:pPr>
            <w:r w:rsidRPr="009C4728">
              <w:rPr>
                <w:rFonts w:cs="Arial"/>
                <w:position w:val="-46"/>
              </w:rPr>
              <w:object w:dxaOrig="4200" w:dyaOrig="1040" w14:anchorId="3CF01BED">
                <v:shape id="_x0000_i1026" type="#_x0000_t75" style="width:172.5pt;height:43.5pt" o:ole="" fillcolor="window">
                  <v:imagedata r:id="rId14" o:title=""/>
                </v:shape>
                <o:OLEObject Type="Embed" ProgID="Equation.3" ShapeID="_x0000_i1026" DrawAspect="Content" ObjectID="_1714147337" r:id="rId15"/>
              </w:object>
            </w:r>
          </w:p>
        </w:tc>
        <w:tc>
          <w:tcPr>
            <w:tcW w:w="1348" w:type="dxa"/>
          </w:tcPr>
          <w:p w14:paraId="74D11C54" w14:textId="77777777" w:rsidR="002F1E8F" w:rsidRPr="009C4728" w:rsidRDefault="002F1E8F" w:rsidP="00491772">
            <w:pPr>
              <w:pStyle w:val="TAC"/>
              <w:rPr>
                <w:rFonts w:cs="Arial"/>
              </w:rPr>
            </w:pPr>
            <w:r w:rsidRPr="009C4728">
              <w:rPr>
                <w:rFonts w:cs="Arial"/>
              </w:rPr>
              <w:t xml:space="preserve">30 kHz </w:t>
            </w:r>
          </w:p>
        </w:tc>
      </w:tr>
      <w:tr w:rsidR="002F1E8F" w:rsidRPr="009C4728" w14:paraId="6B68B3BD" w14:textId="77777777" w:rsidTr="00491772">
        <w:trPr>
          <w:cantSplit/>
          <w:jc w:val="center"/>
        </w:trPr>
        <w:tc>
          <w:tcPr>
            <w:tcW w:w="1915" w:type="dxa"/>
          </w:tcPr>
          <w:p w14:paraId="3CAFC8BC" w14:textId="77777777" w:rsidR="002F1E8F" w:rsidRPr="009C4728" w:rsidRDefault="002F1E8F" w:rsidP="00491772">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3EB499FB" w14:textId="77777777" w:rsidR="002F1E8F" w:rsidRPr="009C4728" w:rsidRDefault="002F1E8F" w:rsidP="00491772">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3184092D" w14:textId="77777777" w:rsidR="002F1E8F" w:rsidRPr="009C4728" w:rsidRDefault="002F1E8F" w:rsidP="00491772">
            <w:pPr>
              <w:pStyle w:val="TAC"/>
              <w:rPr>
                <w:rFonts w:cs="Arial"/>
              </w:rPr>
            </w:pPr>
            <w:r w:rsidRPr="009C4728">
              <w:rPr>
                <w:rFonts w:cs="Arial"/>
                <w:position w:val="-46"/>
              </w:rPr>
              <w:object w:dxaOrig="4320" w:dyaOrig="1040" w14:anchorId="626C3254">
                <v:shape id="_x0000_i1027" type="#_x0000_t75" style="width:180pt;height:43.5pt" o:ole="" fillcolor="window">
                  <v:imagedata r:id="rId16" o:title=""/>
                </v:shape>
                <o:OLEObject Type="Embed" ProgID="Equation.3" ShapeID="_x0000_i1027" DrawAspect="Content" ObjectID="_1714147338" r:id="rId17"/>
              </w:object>
            </w:r>
          </w:p>
        </w:tc>
        <w:tc>
          <w:tcPr>
            <w:tcW w:w="1348" w:type="dxa"/>
          </w:tcPr>
          <w:p w14:paraId="3160D8C4" w14:textId="77777777" w:rsidR="002F1E8F" w:rsidRPr="009C4728" w:rsidRDefault="002F1E8F" w:rsidP="00491772">
            <w:pPr>
              <w:pStyle w:val="TAC"/>
              <w:rPr>
                <w:rFonts w:cs="Arial"/>
              </w:rPr>
            </w:pPr>
            <w:r w:rsidRPr="009C4728">
              <w:rPr>
                <w:rFonts w:cs="Arial"/>
              </w:rPr>
              <w:t xml:space="preserve">30 kHz </w:t>
            </w:r>
          </w:p>
        </w:tc>
      </w:tr>
      <w:tr w:rsidR="002F1E8F" w:rsidRPr="009C4728" w14:paraId="04BFF93B" w14:textId="77777777" w:rsidTr="00491772">
        <w:trPr>
          <w:cantSplit/>
          <w:jc w:val="center"/>
        </w:trPr>
        <w:tc>
          <w:tcPr>
            <w:tcW w:w="9783" w:type="dxa"/>
            <w:gridSpan w:val="4"/>
          </w:tcPr>
          <w:p w14:paraId="2AC44004"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45D891B9"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205B4FDC" w14:textId="77777777" w:rsidR="002F1E8F" w:rsidRPr="009C4728" w:rsidRDefault="002F1E8F" w:rsidP="00491772">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6A1362BE" w14:textId="77777777" w:rsidR="002F1E8F" w:rsidRPr="009C4728" w:rsidRDefault="002F1E8F" w:rsidP="00491772">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3C8F69E" w14:textId="77777777" w:rsidR="002F1E8F" w:rsidRPr="009C4728" w:rsidRDefault="002F1E8F" w:rsidP="002F1E8F">
      <w:bookmarkStart w:id="32" w:name="_Hlk510629516"/>
    </w:p>
    <w:p w14:paraId="5FA9EF5A" w14:textId="77777777" w:rsidR="002F1E8F" w:rsidRPr="009C4728" w:rsidRDefault="002F1E8F" w:rsidP="002F1E8F">
      <w:pPr>
        <w:pStyle w:val="TH"/>
        <w:rPr>
          <w:rFonts w:cs="v5.0.0"/>
        </w:rPr>
      </w:pPr>
      <w:r w:rsidRPr="009C4728">
        <w:lastRenderedPageBreak/>
        <w:t xml:space="preserve">Table 6.6.2.1-1b: </w:t>
      </w:r>
      <w:bookmarkStart w:id="33" w:name="_Hlk510517866"/>
      <w:r>
        <w:t>WA BS OBUE</w:t>
      </w:r>
      <w:r w:rsidRPr="00A07190">
        <w:t xml:space="preserve"> </w:t>
      </w:r>
      <w:r>
        <w:t>in</w:t>
      </w:r>
      <w:r w:rsidRPr="00A07190">
        <w:t xml:space="preserve"> BC1 and BC3 bands </w:t>
      </w:r>
      <w:r>
        <w:rPr>
          <w:rFonts w:cs="Arial"/>
        </w:rPr>
        <w:t>≤</w:t>
      </w:r>
      <w:r w:rsidRPr="00A07190">
        <w:t xml:space="preserve"> 1</w:t>
      </w:r>
      <w:r>
        <w:t> </w:t>
      </w:r>
      <w:r w:rsidRPr="00A07190">
        <w:t>GHz</w:t>
      </w:r>
      <w:r>
        <w:t xml:space="preserve"> - option 1</w:t>
      </w:r>
      <w:bookmarkEnd w:id="3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F1E8F" w:rsidRPr="009C4728" w14:paraId="2C614300" w14:textId="77777777" w:rsidTr="00491772">
        <w:trPr>
          <w:cantSplit/>
          <w:jc w:val="center"/>
        </w:trPr>
        <w:tc>
          <w:tcPr>
            <w:tcW w:w="1953" w:type="dxa"/>
          </w:tcPr>
          <w:p w14:paraId="15503560" w14:textId="77777777" w:rsidR="002F1E8F" w:rsidRPr="009C4728" w:rsidRDefault="002F1E8F" w:rsidP="00491772">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411C6A02" w14:textId="77777777" w:rsidR="002F1E8F" w:rsidRPr="009C4728" w:rsidRDefault="002F1E8F" w:rsidP="00491772">
            <w:pPr>
              <w:pStyle w:val="TAH"/>
              <w:rPr>
                <w:rFonts w:cs="v5.0.0"/>
              </w:rPr>
            </w:pPr>
            <w:r w:rsidRPr="009C4728">
              <w:rPr>
                <w:rFonts w:cs="v5.0.0"/>
              </w:rPr>
              <w:t>Frequency offset of measurement filter centre frequency, f_offset</w:t>
            </w:r>
          </w:p>
        </w:tc>
        <w:tc>
          <w:tcPr>
            <w:tcW w:w="3455" w:type="dxa"/>
          </w:tcPr>
          <w:p w14:paraId="7A1BA929" w14:textId="77777777" w:rsidR="002F1E8F" w:rsidRPr="009C4728" w:rsidRDefault="002F1E8F" w:rsidP="00491772">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12359351" w14:textId="77777777" w:rsidR="002F1E8F" w:rsidRPr="009C4728" w:rsidRDefault="002F1E8F" w:rsidP="00491772">
            <w:pPr>
              <w:pStyle w:val="TAH"/>
              <w:rPr>
                <w:rFonts w:cs="v5.0.0"/>
              </w:rPr>
            </w:pPr>
            <w:r w:rsidRPr="009C4728">
              <w:rPr>
                <w:rFonts w:cs="v5.0.0"/>
              </w:rPr>
              <w:t xml:space="preserve">Measurement bandwidth </w:t>
            </w:r>
            <w:r w:rsidRPr="009C4728">
              <w:rPr>
                <w:rFonts w:cs="Arial"/>
              </w:rPr>
              <w:t>(Note 7)</w:t>
            </w:r>
          </w:p>
        </w:tc>
      </w:tr>
      <w:tr w:rsidR="002F1E8F" w:rsidRPr="009C4728" w14:paraId="5203AD7F" w14:textId="77777777" w:rsidTr="00491772">
        <w:trPr>
          <w:cantSplit/>
          <w:jc w:val="center"/>
        </w:trPr>
        <w:tc>
          <w:tcPr>
            <w:tcW w:w="1953" w:type="dxa"/>
          </w:tcPr>
          <w:p w14:paraId="2A540FCC" w14:textId="77777777" w:rsidR="002F1E8F" w:rsidRPr="009C4728" w:rsidRDefault="002F1E8F" w:rsidP="00491772">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75EED2CF"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661A36E6" w14:textId="77777777" w:rsidR="002F1E8F" w:rsidRPr="009C4728" w:rsidRDefault="002F1E8F" w:rsidP="00491772">
            <w:pPr>
              <w:pStyle w:val="TAC"/>
              <w:rPr>
                <w:rFonts w:cs="Arial"/>
              </w:rPr>
            </w:pPr>
            <w:r w:rsidRPr="009C4728">
              <w:rPr>
                <w:rFonts w:cs="Arial"/>
                <w:noProof/>
                <w:position w:val="-30"/>
              </w:rPr>
              <w:drawing>
                <wp:inline distT="0" distB="0" distL="0" distR="0" wp14:anchorId="64A32A71" wp14:editId="62A023EA">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16B8FE62" w14:textId="77777777" w:rsidR="002F1E8F" w:rsidRPr="009C4728" w:rsidRDefault="002F1E8F" w:rsidP="00491772">
            <w:pPr>
              <w:pStyle w:val="TAC"/>
              <w:rPr>
                <w:rFonts w:cs="Arial"/>
              </w:rPr>
            </w:pPr>
            <w:r w:rsidRPr="009C4728">
              <w:rPr>
                <w:rFonts w:cs="Arial"/>
              </w:rPr>
              <w:t xml:space="preserve">100 kHz </w:t>
            </w:r>
          </w:p>
        </w:tc>
      </w:tr>
      <w:tr w:rsidR="002F1E8F" w:rsidRPr="009C4728" w14:paraId="40071283" w14:textId="77777777" w:rsidTr="00491772">
        <w:trPr>
          <w:cantSplit/>
          <w:jc w:val="center"/>
        </w:trPr>
        <w:tc>
          <w:tcPr>
            <w:tcW w:w="1953" w:type="dxa"/>
          </w:tcPr>
          <w:p w14:paraId="7223CE4E" w14:textId="77777777" w:rsidR="002F1E8F" w:rsidRPr="009C4728" w:rsidRDefault="002F1E8F" w:rsidP="00491772">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62AE7920" w14:textId="77777777" w:rsidR="002F1E8F" w:rsidRPr="009C4728" w:rsidRDefault="002F1E8F" w:rsidP="00491772">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A69A4F4"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21EA06CD" w14:textId="77777777" w:rsidR="002F1E8F" w:rsidRPr="009C4728" w:rsidRDefault="002F1E8F" w:rsidP="00491772">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2A139800" w14:textId="77777777" w:rsidR="002F1E8F" w:rsidRPr="009C4728" w:rsidRDefault="002F1E8F" w:rsidP="00491772">
            <w:pPr>
              <w:pStyle w:val="TAC"/>
              <w:rPr>
                <w:rFonts w:cs="Arial"/>
              </w:rPr>
            </w:pPr>
            <w:r w:rsidRPr="009C4728">
              <w:rPr>
                <w:rFonts w:cs="Arial"/>
              </w:rPr>
              <w:t>-14 dBm</w:t>
            </w:r>
          </w:p>
        </w:tc>
        <w:tc>
          <w:tcPr>
            <w:tcW w:w="1430" w:type="dxa"/>
          </w:tcPr>
          <w:p w14:paraId="4CBB1450" w14:textId="77777777" w:rsidR="002F1E8F" w:rsidRPr="009C4728" w:rsidRDefault="002F1E8F" w:rsidP="00491772">
            <w:pPr>
              <w:pStyle w:val="TAC"/>
              <w:rPr>
                <w:rFonts w:cs="Arial"/>
              </w:rPr>
            </w:pPr>
            <w:r w:rsidRPr="009C4728">
              <w:rPr>
                <w:rFonts w:cs="Arial"/>
              </w:rPr>
              <w:t xml:space="preserve">100 kHz </w:t>
            </w:r>
          </w:p>
        </w:tc>
      </w:tr>
      <w:tr w:rsidR="002F1E8F" w:rsidRPr="009C4728" w14:paraId="1EF63B57" w14:textId="77777777" w:rsidTr="00491772">
        <w:trPr>
          <w:cantSplit/>
          <w:jc w:val="center"/>
        </w:trPr>
        <w:tc>
          <w:tcPr>
            <w:tcW w:w="1953" w:type="dxa"/>
          </w:tcPr>
          <w:p w14:paraId="6A5DF012"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30CFE37E" w14:textId="77777777" w:rsidR="002F1E8F" w:rsidRPr="009C4728" w:rsidRDefault="002F1E8F" w:rsidP="00491772">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32572367" w14:textId="77777777" w:rsidR="002F1E8F" w:rsidRPr="009C4728" w:rsidRDefault="002F1E8F" w:rsidP="00491772">
            <w:pPr>
              <w:pStyle w:val="TAC"/>
              <w:rPr>
                <w:rFonts w:cs="Arial"/>
              </w:rPr>
            </w:pPr>
            <w:r w:rsidRPr="009C4728">
              <w:rPr>
                <w:rFonts w:cs="Arial"/>
              </w:rPr>
              <w:t>-16 dBm (Note 8)</w:t>
            </w:r>
          </w:p>
        </w:tc>
        <w:tc>
          <w:tcPr>
            <w:tcW w:w="1430" w:type="dxa"/>
          </w:tcPr>
          <w:p w14:paraId="53F5FCF6" w14:textId="77777777" w:rsidR="002F1E8F" w:rsidRPr="009C4728" w:rsidRDefault="002F1E8F" w:rsidP="00491772">
            <w:pPr>
              <w:pStyle w:val="TAC"/>
              <w:rPr>
                <w:rFonts w:cs="Arial"/>
              </w:rPr>
            </w:pPr>
            <w:r w:rsidRPr="009C4728">
              <w:rPr>
                <w:rFonts w:cs="Arial"/>
              </w:rPr>
              <w:t xml:space="preserve">100 kHz </w:t>
            </w:r>
          </w:p>
        </w:tc>
      </w:tr>
      <w:tr w:rsidR="002F1E8F" w:rsidRPr="009C4728" w14:paraId="5BE00E58" w14:textId="77777777" w:rsidTr="00491772">
        <w:trPr>
          <w:cantSplit/>
          <w:jc w:val="center"/>
        </w:trPr>
        <w:tc>
          <w:tcPr>
            <w:tcW w:w="9814" w:type="dxa"/>
            <w:gridSpan w:val="4"/>
          </w:tcPr>
          <w:p w14:paraId="674F4781" w14:textId="77777777" w:rsidR="002F1E8F" w:rsidRPr="009C4728" w:rsidRDefault="002F1E8F" w:rsidP="00491772">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677703F7" w14:textId="77777777" w:rsidR="002F1E8F" w:rsidRPr="009C4728" w:rsidRDefault="002F1E8F" w:rsidP="00491772">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3D932A39" w14:textId="77777777" w:rsidR="002F1E8F" w:rsidRPr="009C4728" w:rsidRDefault="002F1E8F" w:rsidP="002F1E8F">
      <w:pPr>
        <w:rPr>
          <w:lang w:eastAsia="zh-CN"/>
        </w:rPr>
      </w:pPr>
    </w:p>
    <w:p w14:paraId="51C7A7E5" w14:textId="77777777" w:rsidR="002F1E8F" w:rsidRPr="009C4728" w:rsidRDefault="002F1E8F" w:rsidP="002F1E8F">
      <w:pPr>
        <w:pStyle w:val="TH"/>
        <w:rPr>
          <w:rFonts w:cs="v5.0.0"/>
        </w:rPr>
      </w:pPr>
      <w:r w:rsidRPr="009C4728">
        <w:t xml:space="preserve">Table 6.6.2.1-1c: </w:t>
      </w:r>
      <w:r>
        <w:t>WA BS OBUE</w:t>
      </w:r>
      <w:r w:rsidRPr="00A07190">
        <w:t xml:space="preserve"> </w:t>
      </w:r>
      <w:r>
        <w:t>in</w:t>
      </w:r>
      <w:r w:rsidRPr="00A07190">
        <w:t xml:space="preserve"> BC1 and BC3 bands </w:t>
      </w:r>
      <w:r>
        <w:t>&gt;</w:t>
      </w:r>
      <w:r w:rsidRPr="00A07190">
        <w:t xml:space="preserve"> 1</w:t>
      </w:r>
      <w:r>
        <w:t xml:space="preserve"> </w:t>
      </w:r>
      <w:r w:rsidRPr="00A07190">
        <w:t>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F1E8F" w:rsidRPr="009C4728" w14:paraId="761F12F8" w14:textId="77777777" w:rsidTr="00491772">
        <w:trPr>
          <w:cantSplit/>
          <w:jc w:val="center"/>
        </w:trPr>
        <w:tc>
          <w:tcPr>
            <w:tcW w:w="1953" w:type="dxa"/>
          </w:tcPr>
          <w:p w14:paraId="7380D833" w14:textId="77777777" w:rsidR="002F1E8F" w:rsidRPr="009C4728" w:rsidRDefault="002F1E8F" w:rsidP="00491772">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30F31ED4" w14:textId="77777777" w:rsidR="002F1E8F" w:rsidRPr="009C4728" w:rsidRDefault="002F1E8F" w:rsidP="00491772">
            <w:pPr>
              <w:pStyle w:val="TAH"/>
              <w:rPr>
                <w:rFonts w:cs="v5.0.0"/>
              </w:rPr>
            </w:pPr>
            <w:r w:rsidRPr="009C4728">
              <w:rPr>
                <w:rFonts w:cs="v5.0.0"/>
              </w:rPr>
              <w:t>Frequency offset of measurement filter centre frequency, f_offset</w:t>
            </w:r>
          </w:p>
        </w:tc>
        <w:tc>
          <w:tcPr>
            <w:tcW w:w="3455" w:type="dxa"/>
          </w:tcPr>
          <w:p w14:paraId="79F2800E" w14:textId="77777777" w:rsidR="002F1E8F" w:rsidRPr="009C4728" w:rsidRDefault="002F1E8F" w:rsidP="00491772">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67279F81" w14:textId="77777777" w:rsidR="002F1E8F" w:rsidRPr="009C4728" w:rsidRDefault="002F1E8F" w:rsidP="00491772">
            <w:pPr>
              <w:pStyle w:val="TAH"/>
              <w:rPr>
                <w:rFonts w:cs="v5.0.0"/>
              </w:rPr>
            </w:pPr>
            <w:r w:rsidRPr="009C4728">
              <w:rPr>
                <w:rFonts w:cs="v5.0.0"/>
              </w:rPr>
              <w:t xml:space="preserve">Measurement bandwidth </w:t>
            </w:r>
            <w:r w:rsidRPr="009C4728">
              <w:rPr>
                <w:rFonts w:cs="Arial"/>
              </w:rPr>
              <w:t>(Note 7)</w:t>
            </w:r>
          </w:p>
        </w:tc>
      </w:tr>
      <w:tr w:rsidR="002F1E8F" w:rsidRPr="009C4728" w14:paraId="05CE9384" w14:textId="77777777" w:rsidTr="00491772">
        <w:trPr>
          <w:cantSplit/>
          <w:jc w:val="center"/>
        </w:trPr>
        <w:tc>
          <w:tcPr>
            <w:tcW w:w="1953" w:type="dxa"/>
          </w:tcPr>
          <w:p w14:paraId="21279EA5" w14:textId="77777777" w:rsidR="002F1E8F" w:rsidRPr="009C4728" w:rsidRDefault="002F1E8F" w:rsidP="00491772">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FDDECF"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31596DE3" w14:textId="77777777" w:rsidR="002F1E8F" w:rsidRPr="009C4728" w:rsidRDefault="002F1E8F" w:rsidP="00491772">
            <w:pPr>
              <w:pStyle w:val="TAC"/>
              <w:rPr>
                <w:rFonts w:cs="Arial"/>
              </w:rPr>
            </w:pPr>
            <w:r w:rsidRPr="009C4728">
              <w:rPr>
                <w:rFonts w:cs="Arial"/>
                <w:noProof/>
                <w:position w:val="-30"/>
              </w:rPr>
              <w:drawing>
                <wp:inline distT="0" distB="0" distL="0" distR="0" wp14:anchorId="348EB34E" wp14:editId="6181955F">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4ED96A44" w14:textId="77777777" w:rsidR="002F1E8F" w:rsidRPr="009C4728" w:rsidRDefault="002F1E8F" w:rsidP="00491772">
            <w:pPr>
              <w:pStyle w:val="TAC"/>
              <w:rPr>
                <w:rFonts w:cs="Arial"/>
              </w:rPr>
            </w:pPr>
            <w:r w:rsidRPr="009C4728">
              <w:rPr>
                <w:rFonts w:cs="Arial"/>
              </w:rPr>
              <w:t xml:space="preserve">100 kHz </w:t>
            </w:r>
          </w:p>
        </w:tc>
      </w:tr>
      <w:tr w:rsidR="002F1E8F" w:rsidRPr="009C4728" w14:paraId="5E726BA8" w14:textId="77777777" w:rsidTr="00491772">
        <w:trPr>
          <w:cantSplit/>
          <w:jc w:val="center"/>
        </w:trPr>
        <w:tc>
          <w:tcPr>
            <w:tcW w:w="1953" w:type="dxa"/>
          </w:tcPr>
          <w:p w14:paraId="60FDD624" w14:textId="77777777" w:rsidR="002F1E8F" w:rsidRPr="009C4728" w:rsidRDefault="002F1E8F" w:rsidP="00491772">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50CFCD9" w14:textId="77777777" w:rsidR="002F1E8F" w:rsidRPr="009C4728" w:rsidRDefault="002F1E8F" w:rsidP="00491772">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E4CB52C"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3FCF367F" w14:textId="77777777" w:rsidR="002F1E8F" w:rsidRPr="009C4728" w:rsidRDefault="002F1E8F" w:rsidP="00491772">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B6A73FE" w14:textId="77777777" w:rsidR="002F1E8F" w:rsidRPr="009C4728" w:rsidRDefault="002F1E8F" w:rsidP="00491772">
            <w:pPr>
              <w:pStyle w:val="TAC"/>
              <w:rPr>
                <w:rFonts w:cs="Arial"/>
              </w:rPr>
            </w:pPr>
            <w:r w:rsidRPr="009C4728">
              <w:rPr>
                <w:rFonts w:cs="Arial"/>
              </w:rPr>
              <w:t>-14 dBm</w:t>
            </w:r>
          </w:p>
        </w:tc>
        <w:tc>
          <w:tcPr>
            <w:tcW w:w="1430" w:type="dxa"/>
          </w:tcPr>
          <w:p w14:paraId="0DF08030" w14:textId="77777777" w:rsidR="002F1E8F" w:rsidRPr="009C4728" w:rsidRDefault="002F1E8F" w:rsidP="00491772">
            <w:pPr>
              <w:pStyle w:val="TAC"/>
              <w:rPr>
                <w:rFonts w:cs="Arial"/>
              </w:rPr>
            </w:pPr>
            <w:r w:rsidRPr="009C4728">
              <w:rPr>
                <w:rFonts w:cs="Arial"/>
              </w:rPr>
              <w:t xml:space="preserve">100 kHz </w:t>
            </w:r>
          </w:p>
        </w:tc>
      </w:tr>
      <w:tr w:rsidR="002F1E8F" w:rsidRPr="009C4728" w14:paraId="445EBF38" w14:textId="77777777" w:rsidTr="00491772">
        <w:trPr>
          <w:cantSplit/>
          <w:jc w:val="center"/>
        </w:trPr>
        <w:tc>
          <w:tcPr>
            <w:tcW w:w="1953" w:type="dxa"/>
          </w:tcPr>
          <w:p w14:paraId="6698EB0A"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137DC4C3" w14:textId="77777777" w:rsidR="002F1E8F" w:rsidRPr="009C4728" w:rsidRDefault="002F1E8F" w:rsidP="00491772">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AF2366B" w14:textId="77777777" w:rsidR="002F1E8F" w:rsidRPr="009C4728" w:rsidRDefault="002F1E8F" w:rsidP="00491772">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191E8EF3" w14:textId="77777777" w:rsidR="002F1E8F" w:rsidRPr="009C4728" w:rsidRDefault="002F1E8F" w:rsidP="00491772">
            <w:pPr>
              <w:pStyle w:val="TAC"/>
              <w:rPr>
                <w:rFonts w:cs="Arial"/>
              </w:rPr>
            </w:pPr>
            <w:r w:rsidRPr="009C4728">
              <w:rPr>
                <w:rFonts w:cs="Arial"/>
              </w:rPr>
              <w:t xml:space="preserve">1MHz </w:t>
            </w:r>
          </w:p>
        </w:tc>
      </w:tr>
      <w:tr w:rsidR="002F1E8F" w:rsidRPr="009C4728" w14:paraId="55247565" w14:textId="77777777" w:rsidTr="00491772">
        <w:trPr>
          <w:cantSplit/>
          <w:jc w:val="center"/>
        </w:trPr>
        <w:tc>
          <w:tcPr>
            <w:tcW w:w="9814" w:type="dxa"/>
            <w:gridSpan w:val="4"/>
          </w:tcPr>
          <w:p w14:paraId="01DA9101" w14:textId="77777777" w:rsidR="002F1E8F" w:rsidRPr="009C4728" w:rsidRDefault="002F1E8F" w:rsidP="00491772">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38F975AE" w14:textId="77777777" w:rsidR="002F1E8F" w:rsidRPr="009C4728" w:rsidRDefault="002F1E8F" w:rsidP="00491772">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32"/>
    </w:tbl>
    <w:p w14:paraId="72B884B9" w14:textId="77777777" w:rsidR="002F1E8F" w:rsidRPr="009C4728" w:rsidRDefault="002F1E8F" w:rsidP="002F1E8F">
      <w:pPr>
        <w:rPr>
          <w:lang w:eastAsia="zh-CN"/>
        </w:rPr>
      </w:pPr>
    </w:p>
    <w:p w14:paraId="2BC88FAA" w14:textId="77777777" w:rsidR="002F1E8F" w:rsidRPr="009C4728" w:rsidRDefault="002F1E8F" w:rsidP="002F1E8F">
      <w:pPr>
        <w:pStyle w:val="TH"/>
        <w:rPr>
          <w:rFonts w:cs="v5.0.0"/>
        </w:rPr>
      </w:pPr>
      <w:r w:rsidRPr="009C4728">
        <w:lastRenderedPageBreak/>
        <w:t>Table 6.6.2.1-</w:t>
      </w:r>
      <w:r w:rsidRPr="009C4728">
        <w:rPr>
          <w:lang w:eastAsia="zh-CN"/>
        </w:rPr>
        <w:t>2</w:t>
      </w:r>
      <w:r w:rsidRPr="009C4728">
        <w:t xml:space="preserve">: </w:t>
      </w:r>
      <w:r>
        <w:t>MR BS OBUE</w:t>
      </w:r>
      <w:r w:rsidRPr="00A07190">
        <w:t xml:space="preserve"> </w:t>
      </w:r>
      <w:r>
        <w:t>in</w:t>
      </w:r>
      <w:r w:rsidRPr="00A07190">
        <w:t xml:space="preserve"> BC1</w:t>
      </w:r>
      <w:r>
        <w:t xml:space="preserve"> bands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 </w:t>
      </w:r>
      <w:r>
        <w:t>and</w:t>
      </w:r>
      <w:r w:rsidRPr="00A07190">
        <w:t xml:space="preserve"> not supporting NR</w:t>
      </w:r>
      <w:r>
        <w:t xml:space="preserve">; or </w:t>
      </w:r>
      <w:r w:rsidRPr="00A07190">
        <w:t xml:space="preserve">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w:t>
      </w:r>
      <w:r>
        <w:t>,</w:t>
      </w:r>
      <w:r w:rsidRPr="00A07190">
        <w:t xml:space="preserve"> supporting NR</w:t>
      </w:r>
      <w:r>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12878819" w14:textId="77777777" w:rsidTr="00491772">
        <w:trPr>
          <w:cantSplit/>
          <w:jc w:val="center"/>
        </w:trPr>
        <w:tc>
          <w:tcPr>
            <w:tcW w:w="2127" w:type="dxa"/>
          </w:tcPr>
          <w:p w14:paraId="483C3A4F"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995C277"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Pr>
          <w:p w14:paraId="115219F0" w14:textId="77777777" w:rsidR="002F1E8F" w:rsidRPr="009C4728" w:rsidRDefault="002F1E8F" w:rsidP="00491772">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15B9C356"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3F44F12D" w14:textId="77777777" w:rsidTr="00491772">
        <w:trPr>
          <w:cantSplit/>
          <w:jc w:val="center"/>
        </w:trPr>
        <w:tc>
          <w:tcPr>
            <w:tcW w:w="2127" w:type="dxa"/>
          </w:tcPr>
          <w:p w14:paraId="747CCFFD" w14:textId="77777777" w:rsidR="002F1E8F" w:rsidRPr="009C4728" w:rsidRDefault="002F1E8F" w:rsidP="00491772">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734423DA" w14:textId="77777777" w:rsidR="002F1E8F" w:rsidRPr="009C4728" w:rsidRDefault="002F1E8F" w:rsidP="00491772">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182067A5"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2E34EBC0" w14:textId="77777777" w:rsidR="002F1E8F" w:rsidRPr="009C4728" w:rsidRDefault="002F1E8F" w:rsidP="00491772">
            <w:pPr>
              <w:pStyle w:val="TAC"/>
              <w:rPr>
                <w:rFonts w:cs="Arial"/>
              </w:rPr>
            </w:pPr>
            <w:r w:rsidRPr="009C4728">
              <w:rPr>
                <w:rFonts w:cs="Arial"/>
              </w:rPr>
              <w:t xml:space="preserve">30 kHz </w:t>
            </w:r>
          </w:p>
        </w:tc>
      </w:tr>
      <w:tr w:rsidR="002F1E8F" w:rsidRPr="009C4728" w14:paraId="5D53C28B" w14:textId="77777777" w:rsidTr="00491772">
        <w:trPr>
          <w:cantSplit/>
          <w:jc w:val="center"/>
        </w:trPr>
        <w:tc>
          <w:tcPr>
            <w:tcW w:w="2127" w:type="dxa"/>
          </w:tcPr>
          <w:p w14:paraId="52E52FAD" w14:textId="77777777" w:rsidR="002F1E8F" w:rsidRPr="009C4728" w:rsidRDefault="002F1E8F" w:rsidP="00491772">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3D62E201" w14:textId="77777777" w:rsidR="002F1E8F" w:rsidRPr="009C4728" w:rsidRDefault="002F1E8F" w:rsidP="00491772">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15851842"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2E0051ED" w14:textId="77777777" w:rsidR="002F1E8F" w:rsidRPr="009C4728" w:rsidRDefault="002F1E8F" w:rsidP="00491772">
            <w:pPr>
              <w:pStyle w:val="TAC"/>
              <w:rPr>
                <w:rFonts w:cs="Arial"/>
              </w:rPr>
            </w:pPr>
            <w:r w:rsidRPr="009C4728">
              <w:rPr>
                <w:rFonts w:cs="Arial"/>
              </w:rPr>
              <w:t xml:space="preserve">30 kHz </w:t>
            </w:r>
          </w:p>
        </w:tc>
      </w:tr>
      <w:tr w:rsidR="002F1E8F" w:rsidRPr="009C4728" w14:paraId="6DA0398F" w14:textId="77777777" w:rsidTr="00491772">
        <w:trPr>
          <w:cantSplit/>
          <w:jc w:val="center"/>
        </w:trPr>
        <w:tc>
          <w:tcPr>
            <w:tcW w:w="2127" w:type="dxa"/>
          </w:tcPr>
          <w:p w14:paraId="715B3957" w14:textId="77777777" w:rsidR="002F1E8F" w:rsidRPr="009C4728" w:rsidRDefault="002F1E8F" w:rsidP="00491772">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3B3BF8E" w14:textId="77777777" w:rsidR="002F1E8F" w:rsidRPr="009C4728" w:rsidRDefault="002F1E8F" w:rsidP="00491772">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31C89BA7"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7808332D" w14:textId="77777777" w:rsidR="002F1E8F" w:rsidRPr="009C4728" w:rsidRDefault="002F1E8F" w:rsidP="00491772">
            <w:pPr>
              <w:pStyle w:val="TAC"/>
              <w:rPr>
                <w:rFonts w:cs="Arial"/>
              </w:rPr>
            </w:pPr>
            <w:r w:rsidRPr="009C4728">
              <w:rPr>
                <w:rFonts w:cs="Arial"/>
              </w:rPr>
              <w:t xml:space="preserve">30 kHz </w:t>
            </w:r>
          </w:p>
        </w:tc>
      </w:tr>
      <w:tr w:rsidR="002F1E8F" w:rsidRPr="009C4728" w14:paraId="6AAEFAE5" w14:textId="77777777" w:rsidTr="00491772">
        <w:trPr>
          <w:cantSplit/>
          <w:jc w:val="center"/>
        </w:trPr>
        <w:tc>
          <w:tcPr>
            <w:tcW w:w="2127" w:type="dxa"/>
          </w:tcPr>
          <w:p w14:paraId="36CD18AA" w14:textId="77777777" w:rsidR="002F1E8F" w:rsidRPr="009C4728" w:rsidRDefault="002F1E8F" w:rsidP="00491772">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7537F304" w14:textId="77777777" w:rsidR="002F1E8F" w:rsidRPr="009C4728" w:rsidRDefault="002F1E8F" w:rsidP="00491772">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7E72E8AB"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1954F105" w14:textId="77777777" w:rsidR="002F1E8F" w:rsidRPr="009C4728" w:rsidRDefault="002F1E8F" w:rsidP="00491772">
            <w:pPr>
              <w:pStyle w:val="TAC"/>
              <w:rPr>
                <w:rFonts w:cs="Arial"/>
              </w:rPr>
            </w:pPr>
            <w:r w:rsidRPr="009C4728">
              <w:rPr>
                <w:rFonts w:cs="Arial"/>
              </w:rPr>
              <w:t xml:space="preserve">1 MHz </w:t>
            </w:r>
          </w:p>
        </w:tc>
      </w:tr>
      <w:tr w:rsidR="002F1E8F" w:rsidRPr="009C4728" w14:paraId="06CD7D41" w14:textId="77777777" w:rsidTr="00491772">
        <w:trPr>
          <w:cantSplit/>
          <w:jc w:val="center"/>
        </w:trPr>
        <w:tc>
          <w:tcPr>
            <w:tcW w:w="2127" w:type="dxa"/>
          </w:tcPr>
          <w:p w14:paraId="55DC183A" w14:textId="77777777" w:rsidR="002F1E8F" w:rsidRPr="009C4728" w:rsidRDefault="002F1E8F" w:rsidP="00491772">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779A5EA1" w14:textId="77777777" w:rsidR="002F1E8F" w:rsidRPr="009C4728" w:rsidRDefault="002F1E8F" w:rsidP="00491772">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782D4676" w14:textId="77777777" w:rsidR="002F1E8F" w:rsidRPr="009C4728" w:rsidRDefault="002F1E8F" w:rsidP="00491772">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7BF5265B" w14:textId="77777777" w:rsidR="002F1E8F" w:rsidRPr="009C4728" w:rsidRDefault="002F1E8F" w:rsidP="00491772">
            <w:pPr>
              <w:pStyle w:val="TAC"/>
              <w:rPr>
                <w:rFonts w:cs="Arial"/>
              </w:rPr>
            </w:pPr>
            <w:r w:rsidRPr="009C4728">
              <w:rPr>
                <w:rFonts w:cs="Arial"/>
              </w:rPr>
              <w:t>1 MHz</w:t>
            </w:r>
          </w:p>
        </w:tc>
      </w:tr>
      <w:tr w:rsidR="002F1E8F" w:rsidRPr="009C4728" w14:paraId="4DCFAC6E" w14:textId="77777777" w:rsidTr="00491772">
        <w:trPr>
          <w:cantSplit/>
          <w:jc w:val="center"/>
        </w:trPr>
        <w:tc>
          <w:tcPr>
            <w:tcW w:w="2127" w:type="dxa"/>
          </w:tcPr>
          <w:p w14:paraId="144AD466" w14:textId="77777777" w:rsidR="002F1E8F" w:rsidRPr="009C4728" w:rsidRDefault="002F1E8F" w:rsidP="00491772">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15C2FFDC" w14:textId="77777777" w:rsidR="002F1E8F" w:rsidRPr="009C4728" w:rsidRDefault="002F1E8F" w:rsidP="00491772">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74DE543D" w14:textId="132D37B2"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- 56dB</w:t>
            </w:r>
            <w:ins w:id="34" w:author="Nokia" w:date="2022-05-15T18:57:00Z">
              <w:r w:rsidR="0088532A">
                <w:rPr>
                  <w:rFonts w:cs="Arial"/>
                </w:rPr>
                <w:t xml:space="preserve"> (Note 8)</w:t>
              </w:r>
            </w:ins>
          </w:p>
        </w:tc>
        <w:tc>
          <w:tcPr>
            <w:tcW w:w="1430" w:type="dxa"/>
          </w:tcPr>
          <w:p w14:paraId="1052A6A4" w14:textId="77777777" w:rsidR="002F1E8F" w:rsidRPr="009C4728" w:rsidRDefault="002F1E8F" w:rsidP="00491772">
            <w:pPr>
              <w:pStyle w:val="TAC"/>
              <w:rPr>
                <w:rFonts w:cs="Arial"/>
              </w:rPr>
            </w:pPr>
            <w:r w:rsidRPr="009C4728">
              <w:rPr>
                <w:rFonts w:cs="Arial"/>
              </w:rPr>
              <w:t xml:space="preserve">1 MHz </w:t>
            </w:r>
          </w:p>
        </w:tc>
      </w:tr>
      <w:tr w:rsidR="002F1E8F" w:rsidRPr="009C4728" w14:paraId="388C1C41" w14:textId="77777777" w:rsidTr="00491772">
        <w:trPr>
          <w:cantSplit/>
          <w:jc w:val="center"/>
        </w:trPr>
        <w:tc>
          <w:tcPr>
            <w:tcW w:w="9988" w:type="dxa"/>
            <w:gridSpan w:val="4"/>
          </w:tcPr>
          <w:p w14:paraId="3316E369" w14:textId="77777777" w:rsidR="002F1E8F" w:rsidRPr="009C4728" w:rsidRDefault="002F1E8F" w:rsidP="00491772">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101EF8C2" w14:textId="77777777" w:rsidR="002F1E8F" w:rsidRPr="009C4728" w:rsidRDefault="002F1E8F" w:rsidP="00491772">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F39D424" w14:textId="77777777" w:rsidR="002F1E8F" w:rsidRPr="009C4728" w:rsidRDefault="002F1E8F" w:rsidP="00491772">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7224C5C6" w14:textId="77777777" w:rsidR="002F1E8F" w:rsidRPr="009C4728" w:rsidRDefault="002F1E8F" w:rsidP="002F1E8F"/>
    <w:p w14:paraId="07C426CF" w14:textId="77777777" w:rsidR="002F1E8F" w:rsidRPr="009C4728" w:rsidRDefault="002F1E8F" w:rsidP="002F1E8F">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t>MR BS OBUE</w:t>
      </w:r>
      <w:r w:rsidRPr="00A07190">
        <w:t xml:space="preserve"> </w:t>
      </w:r>
      <w:r>
        <w:t>in</w:t>
      </w:r>
      <w:r w:rsidRPr="00A07190">
        <w:t xml:space="preserve"> BC1</w:t>
      </w:r>
      <w:r w:rsidRPr="00A07190">
        <w:rPr>
          <w:lang w:eastAsia="zh-CN"/>
        </w:rPr>
        <w:t xml:space="preserve"> and BC3</w:t>
      </w:r>
      <w:r>
        <w:rPr>
          <w:lang w:eastAsia="zh-CN"/>
        </w:rPr>
        <w:t xml:space="preserve"> bands applicable for: </w:t>
      </w:r>
      <w:bookmarkStart w:id="35" w:name="_Hlk61613724"/>
      <w:r w:rsidRPr="00A07190">
        <w:t xml:space="preserve">BS </w:t>
      </w:r>
      <w:r>
        <w:t xml:space="preserve">with </w:t>
      </w:r>
      <w:r w:rsidRPr="00A07190">
        <w:t xml:space="preserve">maximum output power </w:t>
      </w:r>
      <w:bookmarkEnd w:id="35"/>
      <w:r w:rsidRPr="00A07190">
        <w:t xml:space="preserve">31 &lt; </w:t>
      </w:r>
      <w:r w:rsidRPr="00A07190">
        <w:rPr>
          <w:rFonts w:cs="Arial"/>
        </w:rPr>
        <w:t>P</w:t>
      </w:r>
      <w:r w:rsidRPr="00A07190">
        <w:rPr>
          <w:rFonts w:cs="Arial"/>
          <w:vertAlign w:val="subscript"/>
          <w:lang w:val="en-US"/>
        </w:rPr>
        <w:t>Rated</w:t>
      </w:r>
      <w:r w:rsidRPr="00A07190">
        <w:t xml:space="preserve"> </w:t>
      </w:r>
      <w:r w:rsidRPr="00A07190">
        <w:rPr>
          <w:rFonts w:cs="v5.0.0"/>
        </w:rPr>
        <w:sym w:font="Symbol" w:char="F0A3"/>
      </w:r>
      <w:r w:rsidRPr="00A07190">
        <w:t xml:space="preserve"> 38 dBm</w:t>
      </w:r>
      <w:r>
        <w:rPr>
          <w:lang w:eastAsia="zh-CN"/>
        </w:rPr>
        <w:t xml:space="preserve"> and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2F1E8F" w:rsidRPr="009C4728" w14:paraId="19A07ABC" w14:textId="77777777" w:rsidTr="00491772">
        <w:trPr>
          <w:cantSplit/>
          <w:jc w:val="center"/>
        </w:trPr>
        <w:tc>
          <w:tcPr>
            <w:tcW w:w="1914" w:type="dxa"/>
          </w:tcPr>
          <w:p w14:paraId="0B1179A4"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38744306"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825" w:type="dxa"/>
          </w:tcPr>
          <w:p w14:paraId="5F3C0ABB" w14:textId="77777777" w:rsidR="002F1E8F" w:rsidRPr="009C4728" w:rsidRDefault="002F1E8F" w:rsidP="00491772">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1D7481B3" w14:textId="77777777" w:rsidR="002F1E8F" w:rsidRPr="009C4728" w:rsidRDefault="002F1E8F" w:rsidP="00491772">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2F1E8F" w:rsidRPr="009C4728" w14:paraId="067B3FBB" w14:textId="77777777" w:rsidTr="00491772">
        <w:trPr>
          <w:cantSplit/>
          <w:jc w:val="center"/>
        </w:trPr>
        <w:tc>
          <w:tcPr>
            <w:tcW w:w="1914" w:type="dxa"/>
          </w:tcPr>
          <w:p w14:paraId="3C913572" w14:textId="77777777" w:rsidR="002F1E8F" w:rsidRPr="009C4728" w:rsidRDefault="002F1E8F" w:rsidP="00491772">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29BC2444" w14:textId="77777777" w:rsidR="002F1E8F" w:rsidRPr="009C4728" w:rsidRDefault="002F1E8F" w:rsidP="00491772">
            <w:pPr>
              <w:pStyle w:val="TAC"/>
              <w:rPr>
                <w:rFonts w:cs="Arial"/>
              </w:rPr>
            </w:pPr>
            <w:r w:rsidRPr="009C4728">
              <w:rPr>
                <w:rFonts w:cs="v5.0.0"/>
                <w:lang w:eastAsia="zh-CN"/>
              </w:rPr>
              <w:t>(Note 1)</w:t>
            </w:r>
          </w:p>
        </w:tc>
        <w:tc>
          <w:tcPr>
            <w:tcW w:w="2691" w:type="dxa"/>
          </w:tcPr>
          <w:p w14:paraId="31C813FA" w14:textId="77777777" w:rsidR="002F1E8F" w:rsidRPr="009C4728" w:rsidRDefault="002F1E8F" w:rsidP="00491772">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63B33E67"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6E6DD46D" w14:textId="77777777" w:rsidR="002F1E8F" w:rsidRPr="009C4728" w:rsidRDefault="002F1E8F" w:rsidP="00491772">
            <w:pPr>
              <w:pStyle w:val="TAC"/>
              <w:rPr>
                <w:rFonts w:cs="Arial"/>
              </w:rPr>
            </w:pPr>
            <w:r w:rsidRPr="009C4728">
              <w:rPr>
                <w:rFonts w:cs="Arial"/>
              </w:rPr>
              <w:t xml:space="preserve">30 kHz </w:t>
            </w:r>
          </w:p>
        </w:tc>
      </w:tr>
      <w:tr w:rsidR="002F1E8F" w:rsidRPr="009C4728" w14:paraId="257487B8" w14:textId="77777777" w:rsidTr="00491772">
        <w:trPr>
          <w:cantSplit/>
          <w:jc w:val="center"/>
        </w:trPr>
        <w:tc>
          <w:tcPr>
            <w:tcW w:w="1914" w:type="dxa"/>
          </w:tcPr>
          <w:p w14:paraId="41488C3A" w14:textId="77777777" w:rsidR="002F1E8F" w:rsidRPr="009C4728" w:rsidRDefault="002F1E8F" w:rsidP="00491772">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173855C1" w14:textId="77777777" w:rsidR="002F1E8F" w:rsidRPr="009C4728" w:rsidRDefault="002F1E8F" w:rsidP="00491772">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673E87EE"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64F1A5DA" w14:textId="77777777" w:rsidR="002F1E8F" w:rsidRPr="009C4728" w:rsidRDefault="002F1E8F" w:rsidP="00491772">
            <w:pPr>
              <w:pStyle w:val="TAC"/>
              <w:rPr>
                <w:rFonts w:cs="Arial"/>
              </w:rPr>
            </w:pPr>
            <w:r w:rsidRPr="009C4728">
              <w:rPr>
                <w:rFonts w:cs="Arial"/>
              </w:rPr>
              <w:t xml:space="preserve">30 kHz </w:t>
            </w:r>
          </w:p>
        </w:tc>
      </w:tr>
      <w:tr w:rsidR="002F1E8F" w:rsidRPr="009C4728" w14:paraId="49CCED22" w14:textId="77777777" w:rsidTr="00491772">
        <w:trPr>
          <w:cantSplit/>
          <w:jc w:val="center"/>
        </w:trPr>
        <w:tc>
          <w:tcPr>
            <w:tcW w:w="9783" w:type="dxa"/>
            <w:gridSpan w:val="4"/>
          </w:tcPr>
          <w:p w14:paraId="02876A6D"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200A7D24"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4D6F81A1" w14:textId="77777777" w:rsidR="002F1E8F" w:rsidRPr="009C4728" w:rsidRDefault="002F1E8F" w:rsidP="00491772">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5B1FD8D" w14:textId="77777777" w:rsidR="002F1E8F" w:rsidRPr="009C4728" w:rsidRDefault="002F1E8F" w:rsidP="002F1E8F">
      <w:bookmarkStart w:id="36" w:name="_Hlk510629565"/>
    </w:p>
    <w:p w14:paraId="28590003" w14:textId="77777777" w:rsidR="002F1E8F" w:rsidRPr="009C4728" w:rsidRDefault="002F1E8F" w:rsidP="002F1E8F">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xml:space="preserve">: </w:t>
      </w:r>
      <w:r>
        <w:t>MR BS OBUE</w:t>
      </w:r>
      <w:r w:rsidRPr="00A07190">
        <w:t xml:space="preserve"> </w:t>
      </w:r>
      <w:r>
        <w:t>in</w:t>
      </w:r>
      <w:r w:rsidRPr="00A07190">
        <w:t xml:space="preserve"> BC1</w:t>
      </w:r>
      <w:r w:rsidRPr="00A07190">
        <w:rPr>
          <w:lang w:eastAsia="zh-CN"/>
        </w:rPr>
        <w:t xml:space="preserve"> </w:t>
      </w:r>
      <w:r>
        <w:rPr>
          <w:lang w:eastAsia="zh-CN"/>
        </w:rPr>
        <w:t xml:space="preserve">bands applicable </w:t>
      </w:r>
      <w:r w:rsidRPr="00A07190">
        <w:t>for</w:t>
      </w:r>
      <w:r>
        <w:t>:</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r>
        <w:t>,</w:t>
      </w:r>
      <w:r w:rsidRPr="00811A9C">
        <w:t xml:space="preserve"> </w:t>
      </w:r>
      <w:r w:rsidRPr="00A07190">
        <w:t>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6B8F27B3"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79623B3E"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887B6A7"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770BB2" w14:textId="77777777" w:rsidR="002F1E8F" w:rsidRPr="009C4728" w:rsidRDefault="002F1E8F" w:rsidP="00491772">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087C24" w14:textId="77777777" w:rsidR="002F1E8F" w:rsidRPr="009C4728" w:rsidRDefault="002F1E8F" w:rsidP="00491772">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2F1E8F" w:rsidRPr="009C4728" w14:paraId="454A786D"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6DF2E7D3" w14:textId="77777777" w:rsidR="002F1E8F" w:rsidRPr="009C4728" w:rsidRDefault="002F1E8F" w:rsidP="00491772">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AB475C7"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8170AF8" w14:textId="77777777" w:rsidR="002F1E8F" w:rsidRPr="009C4728" w:rsidRDefault="002F1E8F" w:rsidP="00491772">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70C7DFF" w14:textId="77777777" w:rsidR="002F1E8F" w:rsidRPr="009C4728" w:rsidRDefault="002F1E8F" w:rsidP="00491772">
            <w:pPr>
              <w:pStyle w:val="TAC"/>
              <w:rPr>
                <w:rFonts w:cs="v5.0.0"/>
              </w:rPr>
            </w:pPr>
            <w:r w:rsidRPr="009C4728">
              <w:rPr>
                <w:rFonts w:cs="v5.0.0"/>
              </w:rPr>
              <w:t xml:space="preserve">100 kHz </w:t>
            </w:r>
          </w:p>
        </w:tc>
      </w:tr>
      <w:tr w:rsidR="002F1E8F" w:rsidRPr="009C4728" w14:paraId="49D85A42"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54FAD0CD" w14:textId="77777777" w:rsidR="002F1E8F" w:rsidRPr="009C4728" w:rsidRDefault="002F1E8F" w:rsidP="00491772">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5293532"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EA8826" w14:textId="77777777" w:rsidR="002F1E8F" w:rsidRPr="009C4728" w:rsidRDefault="002F1E8F" w:rsidP="00491772">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2875CA23" w14:textId="77777777" w:rsidR="002F1E8F" w:rsidRPr="009C4728" w:rsidRDefault="002F1E8F" w:rsidP="00491772">
            <w:pPr>
              <w:pStyle w:val="TAC"/>
              <w:rPr>
                <w:rFonts w:cs="v5.0.0"/>
              </w:rPr>
            </w:pPr>
            <w:r w:rsidRPr="009C4728">
              <w:rPr>
                <w:rFonts w:cs="v5.0.0"/>
              </w:rPr>
              <w:t xml:space="preserve">100 kHz </w:t>
            </w:r>
          </w:p>
        </w:tc>
      </w:tr>
      <w:tr w:rsidR="002F1E8F" w:rsidRPr="009C4728" w14:paraId="2B1F0DCB"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0C0B8300"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0AD557E" w14:textId="77777777" w:rsidR="002F1E8F" w:rsidRPr="009C4728" w:rsidRDefault="002F1E8F" w:rsidP="00491772">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4B588FC" w14:textId="77777777" w:rsidR="002F1E8F" w:rsidRPr="009C4728" w:rsidRDefault="002F1E8F" w:rsidP="00491772">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354E697" w14:textId="77777777" w:rsidR="002F1E8F" w:rsidRPr="003323AA" w:rsidRDefault="002F1E8F" w:rsidP="003323AA">
            <w:pPr>
              <w:pStyle w:val="TAC"/>
              <w:pPrChange w:id="37" w:author="Nokia" w:date="2022-05-15T19:05:00Z">
                <w:pPr>
                  <w:pStyle w:val="TAC"/>
                  <w:pBdr>
                    <w:top w:val="single" w:sz="12" w:space="3" w:color="auto"/>
                  </w:pBdr>
                </w:pPr>
              </w:pPrChange>
            </w:pPr>
            <w:r w:rsidRPr="003323AA">
              <w:t>100 kHz</w:t>
            </w:r>
          </w:p>
        </w:tc>
      </w:tr>
      <w:tr w:rsidR="002F1E8F" w:rsidRPr="009C4728" w14:paraId="33233B1C" w14:textId="77777777" w:rsidTr="00491772">
        <w:trPr>
          <w:cantSplit/>
          <w:jc w:val="center"/>
        </w:trPr>
        <w:tc>
          <w:tcPr>
            <w:tcW w:w="9988" w:type="dxa"/>
            <w:gridSpan w:val="4"/>
          </w:tcPr>
          <w:p w14:paraId="6160DD8A" w14:textId="77777777" w:rsidR="002F1E8F" w:rsidRPr="009C4728" w:rsidRDefault="002F1E8F" w:rsidP="00491772">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C1FEB32" w14:textId="77777777" w:rsidR="002F1E8F" w:rsidRPr="009C4728" w:rsidRDefault="002F1E8F" w:rsidP="00491772">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F8EC4DD" w14:textId="77777777" w:rsidR="002F1E8F" w:rsidRPr="009C4728" w:rsidRDefault="002F1E8F" w:rsidP="00491772">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36"/>
    </w:tbl>
    <w:p w14:paraId="699F7F6E" w14:textId="77777777" w:rsidR="002F1E8F" w:rsidRPr="009C4728" w:rsidRDefault="002F1E8F" w:rsidP="002F1E8F"/>
    <w:p w14:paraId="26E88C22" w14:textId="77777777" w:rsidR="002F1E8F" w:rsidRPr="009C4728" w:rsidRDefault="002F1E8F" w:rsidP="002F1E8F">
      <w:pPr>
        <w:pStyle w:val="TH"/>
        <w:rPr>
          <w:rFonts w:cs="v5.0.0"/>
        </w:rPr>
      </w:pPr>
      <w:r w:rsidRPr="009C4728">
        <w:t>Table 6.6.2.1-</w:t>
      </w:r>
      <w:r w:rsidRPr="009C4728">
        <w:rPr>
          <w:lang w:eastAsia="zh-CN"/>
        </w:rPr>
        <w:t>3</w:t>
      </w:r>
      <w:r w:rsidRPr="009C4728">
        <w:t xml:space="preserve">: </w:t>
      </w:r>
      <w:r>
        <w:t>MR BS OBUE</w:t>
      </w:r>
      <w:r w:rsidRPr="00A07190">
        <w:t xml:space="preserve"> </w:t>
      </w:r>
      <w:r>
        <w:t>in</w:t>
      </w:r>
      <w:r w:rsidRPr="00A07190">
        <w:t xml:space="preserve"> BC1</w:t>
      </w:r>
      <w:r>
        <w:t xml:space="preserve"> bands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 xml:space="preserve">and </w:t>
      </w:r>
      <w:r w:rsidRPr="00A07190">
        <w:t>not supporting NR</w:t>
      </w:r>
      <w:r>
        <w:t xml:space="preserve">; 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3AAFC4A7" w14:textId="77777777" w:rsidTr="00491772">
        <w:trPr>
          <w:cantSplit/>
          <w:jc w:val="center"/>
        </w:trPr>
        <w:tc>
          <w:tcPr>
            <w:tcW w:w="2127" w:type="dxa"/>
          </w:tcPr>
          <w:p w14:paraId="4254C0C7"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4874769F"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Pr>
          <w:p w14:paraId="36F793EB" w14:textId="77777777" w:rsidR="002F1E8F" w:rsidRPr="009C4728" w:rsidRDefault="002F1E8F" w:rsidP="00491772">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2F27643"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431F2181" w14:textId="77777777" w:rsidTr="00491772">
        <w:trPr>
          <w:cantSplit/>
          <w:jc w:val="center"/>
        </w:trPr>
        <w:tc>
          <w:tcPr>
            <w:tcW w:w="2127" w:type="dxa"/>
          </w:tcPr>
          <w:p w14:paraId="04180C1E" w14:textId="77777777" w:rsidR="002F1E8F" w:rsidRPr="009C4728" w:rsidRDefault="002F1E8F" w:rsidP="00491772">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29959F62" w14:textId="77777777" w:rsidR="002F1E8F" w:rsidRPr="009C4728" w:rsidRDefault="002F1E8F" w:rsidP="00491772">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6C104D30" w14:textId="77777777" w:rsidR="002F1E8F" w:rsidRPr="009C4728" w:rsidRDefault="002F1E8F" w:rsidP="00491772">
            <w:pPr>
              <w:pStyle w:val="TAC"/>
              <w:rPr>
                <w:rFonts w:cs="Arial"/>
              </w:rPr>
            </w:pPr>
            <w:r w:rsidRPr="009C4728">
              <w:rPr>
                <w:rFonts w:cs="Arial"/>
                <w:position w:val="-28"/>
              </w:rPr>
              <w:object w:dxaOrig="3500" w:dyaOrig="680" w14:anchorId="6BD3BB8C">
                <v:shape id="_x0000_i1028" type="#_x0000_t75" style="width:157.5pt;height:28.5pt" o:ole="">
                  <v:imagedata r:id="rId19" o:title=""/>
                </v:shape>
                <o:OLEObject Type="Embed" ProgID="Equation.DSMT4" ShapeID="_x0000_i1028" DrawAspect="Content" ObjectID="_1714147339" r:id="rId20"/>
              </w:object>
            </w:r>
          </w:p>
        </w:tc>
        <w:tc>
          <w:tcPr>
            <w:tcW w:w="1430" w:type="dxa"/>
          </w:tcPr>
          <w:p w14:paraId="486E1B6E" w14:textId="77777777" w:rsidR="002F1E8F" w:rsidRPr="009C4728" w:rsidRDefault="002F1E8F" w:rsidP="00491772">
            <w:pPr>
              <w:pStyle w:val="TAC"/>
              <w:rPr>
                <w:rFonts w:cs="Arial"/>
              </w:rPr>
            </w:pPr>
            <w:r w:rsidRPr="009C4728">
              <w:rPr>
                <w:rFonts w:cs="Arial"/>
              </w:rPr>
              <w:t xml:space="preserve">30 kHz </w:t>
            </w:r>
          </w:p>
        </w:tc>
      </w:tr>
      <w:tr w:rsidR="002F1E8F" w:rsidRPr="009C4728" w14:paraId="7EFA12E7" w14:textId="77777777" w:rsidTr="00491772">
        <w:trPr>
          <w:cantSplit/>
          <w:jc w:val="center"/>
        </w:trPr>
        <w:tc>
          <w:tcPr>
            <w:tcW w:w="2127" w:type="dxa"/>
          </w:tcPr>
          <w:p w14:paraId="1C5523D6" w14:textId="77777777" w:rsidR="002F1E8F" w:rsidRPr="009C4728" w:rsidRDefault="002F1E8F" w:rsidP="00491772">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94C97A5" w14:textId="77777777" w:rsidR="002F1E8F" w:rsidRPr="009C4728" w:rsidRDefault="002F1E8F" w:rsidP="00491772">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A6252AE" w14:textId="77777777" w:rsidR="002F1E8F" w:rsidRPr="009C4728" w:rsidRDefault="002F1E8F" w:rsidP="00491772">
            <w:pPr>
              <w:pStyle w:val="TAC"/>
              <w:rPr>
                <w:rFonts w:cs="Arial"/>
              </w:rPr>
            </w:pPr>
            <w:r w:rsidRPr="009C4728">
              <w:rPr>
                <w:rFonts w:cs="Arial"/>
                <w:position w:val="-28"/>
              </w:rPr>
              <w:object w:dxaOrig="3660" w:dyaOrig="680" w14:anchorId="34CECD71">
                <v:shape id="_x0000_i1029" type="#_x0000_t75" style="width:152.25pt;height:28.5pt" o:ole="" fillcolor="window">
                  <v:imagedata r:id="rId21" o:title=""/>
                </v:shape>
                <o:OLEObject Type="Embed" ProgID="Equation.DSMT4" ShapeID="_x0000_i1029" DrawAspect="Content" ObjectID="_1714147340" r:id="rId22"/>
              </w:object>
            </w:r>
          </w:p>
        </w:tc>
        <w:tc>
          <w:tcPr>
            <w:tcW w:w="1430" w:type="dxa"/>
          </w:tcPr>
          <w:p w14:paraId="090AD0D4" w14:textId="77777777" w:rsidR="002F1E8F" w:rsidRPr="009C4728" w:rsidRDefault="002F1E8F" w:rsidP="00491772">
            <w:pPr>
              <w:pStyle w:val="TAC"/>
              <w:rPr>
                <w:rFonts w:cs="Arial"/>
              </w:rPr>
            </w:pPr>
            <w:r w:rsidRPr="009C4728">
              <w:rPr>
                <w:rFonts w:cs="Arial"/>
              </w:rPr>
              <w:t xml:space="preserve">30 kHz </w:t>
            </w:r>
          </w:p>
        </w:tc>
      </w:tr>
      <w:tr w:rsidR="002F1E8F" w:rsidRPr="009C4728" w14:paraId="1F88FDDA" w14:textId="77777777" w:rsidTr="00491772">
        <w:trPr>
          <w:cantSplit/>
          <w:jc w:val="center"/>
        </w:trPr>
        <w:tc>
          <w:tcPr>
            <w:tcW w:w="2127" w:type="dxa"/>
          </w:tcPr>
          <w:p w14:paraId="5AB42978" w14:textId="77777777" w:rsidR="002F1E8F" w:rsidRPr="009C4728" w:rsidRDefault="002F1E8F" w:rsidP="00491772">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4CA7BCAE" w14:textId="77777777" w:rsidR="002F1E8F" w:rsidRPr="009C4728" w:rsidRDefault="002F1E8F" w:rsidP="00491772">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9FE421D" w14:textId="77777777" w:rsidR="002F1E8F" w:rsidRPr="009C4728" w:rsidRDefault="002F1E8F" w:rsidP="00491772">
            <w:pPr>
              <w:pStyle w:val="TAC"/>
              <w:rPr>
                <w:rFonts w:cs="Arial"/>
              </w:rPr>
            </w:pPr>
            <w:r w:rsidRPr="009C4728">
              <w:rPr>
                <w:rFonts w:cs="Arial"/>
              </w:rPr>
              <w:t>-34 dBm</w:t>
            </w:r>
          </w:p>
        </w:tc>
        <w:tc>
          <w:tcPr>
            <w:tcW w:w="1430" w:type="dxa"/>
          </w:tcPr>
          <w:p w14:paraId="0A3B49C0" w14:textId="77777777" w:rsidR="002F1E8F" w:rsidRPr="009C4728" w:rsidRDefault="002F1E8F" w:rsidP="00491772">
            <w:pPr>
              <w:pStyle w:val="TAC"/>
              <w:rPr>
                <w:rFonts w:cs="Arial"/>
              </w:rPr>
            </w:pPr>
            <w:r w:rsidRPr="009C4728">
              <w:rPr>
                <w:rFonts w:cs="Arial"/>
              </w:rPr>
              <w:t xml:space="preserve">30 kHz </w:t>
            </w:r>
          </w:p>
        </w:tc>
      </w:tr>
      <w:tr w:rsidR="002F1E8F" w:rsidRPr="009C4728" w14:paraId="454E9A2B" w14:textId="77777777" w:rsidTr="00491772">
        <w:trPr>
          <w:cantSplit/>
          <w:jc w:val="center"/>
        </w:trPr>
        <w:tc>
          <w:tcPr>
            <w:tcW w:w="2127" w:type="dxa"/>
          </w:tcPr>
          <w:p w14:paraId="657F6963" w14:textId="77777777" w:rsidR="002F1E8F" w:rsidRPr="009C4728" w:rsidRDefault="002F1E8F" w:rsidP="00491772">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63FAE8F5" w14:textId="77777777" w:rsidR="002F1E8F" w:rsidRPr="009C4728" w:rsidRDefault="002F1E8F" w:rsidP="00491772">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2BC7F1B8" w14:textId="77777777" w:rsidR="002F1E8F" w:rsidRPr="009C4728" w:rsidRDefault="002F1E8F" w:rsidP="00491772">
            <w:pPr>
              <w:pStyle w:val="TAC"/>
              <w:rPr>
                <w:rFonts w:cs="Arial"/>
              </w:rPr>
            </w:pPr>
            <w:r w:rsidRPr="009C4728">
              <w:rPr>
                <w:rFonts w:cs="Arial"/>
              </w:rPr>
              <w:t>-21 dBm</w:t>
            </w:r>
          </w:p>
        </w:tc>
        <w:tc>
          <w:tcPr>
            <w:tcW w:w="1430" w:type="dxa"/>
          </w:tcPr>
          <w:p w14:paraId="3090FD35" w14:textId="77777777" w:rsidR="002F1E8F" w:rsidRPr="009C4728" w:rsidRDefault="002F1E8F" w:rsidP="00491772">
            <w:pPr>
              <w:pStyle w:val="TAC"/>
              <w:rPr>
                <w:rFonts w:cs="Arial"/>
              </w:rPr>
            </w:pPr>
            <w:r w:rsidRPr="009C4728">
              <w:rPr>
                <w:rFonts w:cs="Arial"/>
              </w:rPr>
              <w:t xml:space="preserve">1 MHz </w:t>
            </w:r>
          </w:p>
        </w:tc>
      </w:tr>
      <w:tr w:rsidR="002F1E8F" w:rsidRPr="009C4728" w14:paraId="67DA4B7C" w14:textId="77777777" w:rsidTr="00491772">
        <w:trPr>
          <w:cantSplit/>
          <w:jc w:val="center"/>
        </w:trPr>
        <w:tc>
          <w:tcPr>
            <w:tcW w:w="2127" w:type="dxa"/>
          </w:tcPr>
          <w:p w14:paraId="737D3B22" w14:textId="77777777" w:rsidR="002F1E8F" w:rsidRPr="009C4728" w:rsidRDefault="002F1E8F" w:rsidP="00491772">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26528D8D" w14:textId="77777777" w:rsidR="002F1E8F" w:rsidRPr="009C4728" w:rsidRDefault="002F1E8F" w:rsidP="00491772">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480D19FD" w14:textId="77777777" w:rsidR="002F1E8F" w:rsidRPr="009C4728" w:rsidRDefault="002F1E8F" w:rsidP="00491772">
            <w:pPr>
              <w:pStyle w:val="TAC"/>
              <w:rPr>
                <w:rFonts w:cs="Arial"/>
              </w:rPr>
            </w:pPr>
            <w:r w:rsidRPr="009C4728">
              <w:rPr>
                <w:rFonts w:cs="Arial"/>
              </w:rPr>
              <w:t>-25 dBm</w:t>
            </w:r>
          </w:p>
        </w:tc>
        <w:tc>
          <w:tcPr>
            <w:tcW w:w="1430" w:type="dxa"/>
          </w:tcPr>
          <w:p w14:paraId="39AAC87E" w14:textId="77777777" w:rsidR="002F1E8F" w:rsidRPr="009C4728" w:rsidRDefault="002F1E8F" w:rsidP="00491772">
            <w:pPr>
              <w:pStyle w:val="TAC"/>
              <w:rPr>
                <w:rFonts w:cs="Arial"/>
              </w:rPr>
            </w:pPr>
            <w:r w:rsidRPr="009C4728">
              <w:rPr>
                <w:rFonts w:cs="Arial"/>
              </w:rPr>
              <w:t xml:space="preserve">1 MHz </w:t>
            </w:r>
          </w:p>
        </w:tc>
      </w:tr>
      <w:tr w:rsidR="002F1E8F" w:rsidRPr="009C4728" w14:paraId="6B84E80E" w14:textId="77777777" w:rsidTr="00491772">
        <w:trPr>
          <w:cantSplit/>
          <w:jc w:val="center"/>
        </w:trPr>
        <w:tc>
          <w:tcPr>
            <w:tcW w:w="9988" w:type="dxa"/>
            <w:gridSpan w:val="4"/>
          </w:tcPr>
          <w:p w14:paraId="3C8EB95A" w14:textId="77777777" w:rsidR="002F1E8F" w:rsidRPr="009C4728" w:rsidRDefault="002F1E8F" w:rsidP="00491772">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4A697B59" w14:textId="77777777" w:rsidR="002F1E8F" w:rsidRPr="009C4728" w:rsidRDefault="002F1E8F" w:rsidP="00491772">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4BADF460" w14:textId="77777777" w:rsidR="002F1E8F" w:rsidRPr="009C4728" w:rsidRDefault="002F1E8F" w:rsidP="00491772">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64C7517A" w14:textId="77777777" w:rsidR="002F1E8F" w:rsidRPr="009C4728" w:rsidRDefault="002F1E8F" w:rsidP="002F1E8F">
      <w:pPr>
        <w:rPr>
          <w:lang w:eastAsia="zh-CN"/>
        </w:rPr>
      </w:pPr>
    </w:p>
    <w:p w14:paraId="4D8DA0D8" w14:textId="77777777" w:rsidR="002F1E8F" w:rsidRPr="009C4728" w:rsidRDefault="002F1E8F" w:rsidP="002F1E8F">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xml:space="preserve">: </w:t>
      </w:r>
      <w:r>
        <w:t>MR BS OBUE</w:t>
      </w:r>
      <w:r w:rsidRPr="00A07190">
        <w:t xml:space="preserve"> </w:t>
      </w:r>
      <w:r>
        <w:t>in</w:t>
      </w:r>
      <w:r w:rsidRPr="00A07190">
        <w:t xml:space="preserve"> BC1</w:t>
      </w:r>
      <w:r w:rsidRPr="00A07190">
        <w:rPr>
          <w:lang w:eastAsia="zh-CN"/>
        </w:rPr>
        <w:t xml:space="preserve"> and BC3</w:t>
      </w:r>
      <w:r>
        <w:rPr>
          <w:lang w:eastAsia="zh-CN"/>
        </w:rPr>
        <w:t xml:space="preserve"> bands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rPr>
          <w:lang w:eastAsia="zh-CN"/>
        </w:rPr>
        <w:t xml:space="preserve"> BS</w:t>
      </w:r>
      <w:r w:rsidRPr="00A07190">
        <w:rPr>
          <w:lang w:eastAsia="zh-CN"/>
        </w:rPr>
        <w:t xml:space="preserve"> </w:t>
      </w:r>
      <w:r>
        <w:t>and</w:t>
      </w:r>
      <w:r w:rsidRPr="00A07190">
        <w:t xml:space="preserve">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F1E8F" w:rsidRPr="009C4728" w14:paraId="13AF5EE3" w14:textId="77777777" w:rsidTr="00491772">
        <w:trPr>
          <w:cantSplit/>
          <w:jc w:val="center"/>
        </w:trPr>
        <w:tc>
          <w:tcPr>
            <w:tcW w:w="1915" w:type="dxa"/>
          </w:tcPr>
          <w:p w14:paraId="4D604B0C"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22BD744"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827" w:type="dxa"/>
          </w:tcPr>
          <w:p w14:paraId="66EDFF40" w14:textId="77777777" w:rsidR="002F1E8F" w:rsidRPr="009C4728" w:rsidRDefault="002F1E8F" w:rsidP="00491772">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3663941" w14:textId="77777777" w:rsidR="002F1E8F" w:rsidRPr="009C4728" w:rsidRDefault="002F1E8F" w:rsidP="00491772">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2F1E8F" w:rsidRPr="009C4728" w14:paraId="50D1395A" w14:textId="77777777" w:rsidTr="00491772">
        <w:trPr>
          <w:cantSplit/>
          <w:jc w:val="center"/>
        </w:trPr>
        <w:tc>
          <w:tcPr>
            <w:tcW w:w="1915" w:type="dxa"/>
          </w:tcPr>
          <w:p w14:paraId="49D7EFFF" w14:textId="77777777" w:rsidR="002F1E8F" w:rsidRPr="009C4728" w:rsidRDefault="002F1E8F" w:rsidP="00491772">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7C1EF90D" w14:textId="77777777" w:rsidR="002F1E8F" w:rsidRPr="009C4728" w:rsidRDefault="002F1E8F" w:rsidP="00491772">
            <w:pPr>
              <w:pStyle w:val="TAC"/>
              <w:rPr>
                <w:rFonts w:cs="Arial"/>
              </w:rPr>
            </w:pPr>
            <w:r w:rsidRPr="009C4728">
              <w:rPr>
                <w:rFonts w:cs="v5.0.0"/>
                <w:lang w:eastAsia="zh-CN"/>
              </w:rPr>
              <w:t>(Note 1)</w:t>
            </w:r>
          </w:p>
        </w:tc>
        <w:tc>
          <w:tcPr>
            <w:tcW w:w="2693" w:type="dxa"/>
          </w:tcPr>
          <w:p w14:paraId="4B456BBF" w14:textId="77777777" w:rsidR="002F1E8F" w:rsidRPr="009C4728" w:rsidRDefault="002F1E8F" w:rsidP="00491772">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41435A53" w14:textId="77777777" w:rsidR="002F1E8F" w:rsidRPr="009C4728" w:rsidRDefault="002F1E8F" w:rsidP="00491772">
            <w:pPr>
              <w:pStyle w:val="TAC"/>
              <w:rPr>
                <w:rFonts w:cs="Arial"/>
              </w:rPr>
            </w:pPr>
            <w:r w:rsidRPr="009C4728">
              <w:rPr>
                <w:position w:val="-46"/>
              </w:rPr>
              <w:object w:dxaOrig="3820" w:dyaOrig="1040" w14:anchorId="7CAC2AF5">
                <v:shape id="_x0000_i1030" type="#_x0000_t75" style="width:2in;height:43.5pt" o:ole="" fillcolor="window">
                  <v:imagedata r:id="rId23" o:title=""/>
                </v:shape>
                <o:OLEObject Type="Embed" ProgID="Equation.3" ShapeID="_x0000_i1030" DrawAspect="Content" ObjectID="_1714147341" r:id="rId24"/>
              </w:object>
            </w:r>
          </w:p>
        </w:tc>
        <w:tc>
          <w:tcPr>
            <w:tcW w:w="1348" w:type="dxa"/>
          </w:tcPr>
          <w:p w14:paraId="4FECF71F" w14:textId="77777777" w:rsidR="002F1E8F" w:rsidRPr="009C4728" w:rsidRDefault="002F1E8F" w:rsidP="00491772">
            <w:pPr>
              <w:pStyle w:val="TAC"/>
              <w:rPr>
                <w:rFonts w:cs="Arial"/>
              </w:rPr>
            </w:pPr>
            <w:r w:rsidRPr="009C4728">
              <w:rPr>
                <w:rFonts w:cs="Arial"/>
              </w:rPr>
              <w:t xml:space="preserve">30 kHz </w:t>
            </w:r>
          </w:p>
        </w:tc>
      </w:tr>
      <w:tr w:rsidR="002F1E8F" w:rsidRPr="009C4728" w14:paraId="19673A03" w14:textId="77777777" w:rsidTr="00491772">
        <w:trPr>
          <w:cantSplit/>
          <w:jc w:val="center"/>
        </w:trPr>
        <w:tc>
          <w:tcPr>
            <w:tcW w:w="1915" w:type="dxa"/>
          </w:tcPr>
          <w:p w14:paraId="05920A6A" w14:textId="77777777" w:rsidR="002F1E8F" w:rsidRPr="009C4728" w:rsidRDefault="002F1E8F" w:rsidP="00491772">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4EA63A61" w14:textId="77777777" w:rsidR="002F1E8F" w:rsidRPr="009C4728" w:rsidRDefault="002F1E8F" w:rsidP="00491772">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A1A8C14" w14:textId="77777777" w:rsidR="002F1E8F" w:rsidRPr="009C4728" w:rsidRDefault="002F1E8F" w:rsidP="00491772">
            <w:pPr>
              <w:pStyle w:val="TAC"/>
              <w:rPr>
                <w:rFonts w:cs="Arial"/>
              </w:rPr>
            </w:pPr>
            <w:r w:rsidRPr="009C4728">
              <w:rPr>
                <w:position w:val="-46"/>
              </w:rPr>
              <w:object w:dxaOrig="4040" w:dyaOrig="1040" w14:anchorId="73F90112">
                <v:shape id="_x0000_i1031" type="#_x0000_t75" style="width:151.5pt;height:43.5pt" o:ole="" fillcolor="window">
                  <v:imagedata r:id="rId25" o:title=""/>
                </v:shape>
                <o:OLEObject Type="Embed" ProgID="Equation.3" ShapeID="_x0000_i1031" DrawAspect="Content" ObjectID="_1714147342" r:id="rId26"/>
              </w:object>
            </w:r>
          </w:p>
        </w:tc>
        <w:tc>
          <w:tcPr>
            <w:tcW w:w="1348" w:type="dxa"/>
          </w:tcPr>
          <w:p w14:paraId="477CCA3C" w14:textId="77777777" w:rsidR="002F1E8F" w:rsidRPr="009C4728" w:rsidRDefault="002F1E8F" w:rsidP="00491772">
            <w:pPr>
              <w:pStyle w:val="TAC"/>
              <w:rPr>
                <w:rFonts w:cs="Arial"/>
              </w:rPr>
            </w:pPr>
            <w:r w:rsidRPr="009C4728">
              <w:rPr>
                <w:rFonts w:cs="Arial"/>
              </w:rPr>
              <w:t xml:space="preserve">30 kHz </w:t>
            </w:r>
          </w:p>
        </w:tc>
      </w:tr>
      <w:tr w:rsidR="002F1E8F" w:rsidRPr="009C4728" w14:paraId="2A095371" w14:textId="77777777" w:rsidTr="00491772">
        <w:trPr>
          <w:cantSplit/>
          <w:jc w:val="center"/>
        </w:trPr>
        <w:tc>
          <w:tcPr>
            <w:tcW w:w="9783" w:type="dxa"/>
            <w:gridSpan w:val="4"/>
          </w:tcPr>
          <w:p w14:paraId="2829533E"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46B364F"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300F44CD" w14:textId="77777777" w:rsidR="002F1E8F" w:rsidRPr="009C4728" w:rsidRDefault="002F1E8F" w:rsidP="00491772">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4CF269E" w14:textId="77777777" w:rsidR="002F1E8F" w:rsidRPr="009C4728" w:rsidRDefault="002F1E8F" w:rsidP="00491772">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42D2D9F0" w14:textId="77777777" w:rsidR="002F1E8F" w:rsidRPr="009C4728" w:rsidRDefault="002F1E8F" w:rsidP="002F1E8F">
      <w:bookmarkStart w:id="38" w:name="_Hlk510629576"/>
    </w:p>
    <w:p w14:paraId="2DFF9565" w14:textId="77777777" w:rsidR="002F1E8F" w:rsidRPr="009C4728" w:rsidRDefault="002F1E8F" w:rsidP="002F1E8F">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t>MR BS OBUE</w:t>
      </w:r>
      <w:r w:rsidRPr="00A07190">
        <w:t xml:space="preserve"> </w:t>
      </w:r>
      <w:r>
        <w:t>in</w:t>
      </w:r>
      <w:r w:rsidRPr="00A07190">
        <w:t xml:space="preserve"> BC1</w:t>
      </w:r>
      <w:r w:rsidRPr="00A07190">
        <w:rPr>
          <w:lang w:eastAsia="zh-CN"/>
        </w:rPr>
        <w:t xml:space="preserve"> </w:t>
      </w:r>
      <w:r>
        <w:rPr>
          <w:lang w:eastAsia="zh-CN"/>
        </w:rPr>
        <w:t>bands</w:t>
      </w:r>
      <w:r w:rsidRPr="00A07190">
        <w:t xml:space="preserve"> </w:t>
      </w:r>
      <w:r>
        <w:t xml:space="preserve">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0809C842"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411308ED"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24A3FA5"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57864B9" w14:textId="77777777" w:rsidR="002F1E8F" w:rsidRPr="009C4728" w:rsidRDefault="002F1E8F" w:rsidP="00491772">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6BCE77F" w14:textId="77777777" w:rsidR="002F1E8F" w:rsidRPr="009C4728" w:rsidRDefault="002F1E8F" w:rsidP="00491772">
            <w:pPr>
              <w:pStyle w:val="TAH"/>
              <w:rPr>
                <w:rFonts w:cs="Arial"/>
              </w:rPr>
            </w:pPr>
            <w:r w:rsidRPr="009C4728">
              <w:rPr>
                <w:rFonts w:cs="Arial"/>
              </w:rPr>
              <w:t>Measurement bandwidth (Note 7)</w:t>
            </w:r>
          </w:p>
        </w:tc>
      </w:tr>
      <w:tr w:rsidR="002F1E8F" w:rsidRPr="009C4728" w14:paraId="5844AD20"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7A544CA3" w14:textId="77777777" w:rsidR="002F1E8F" w:rsidRPr="009C4728" w:rsidRDefault="002F1E8F" w:rsidP="00491772">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0D000E"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0C7CFDD" w14:textId="77777777" w:rsidR="002F1E8F" w:rsidRPr="009C4728" w:rsidRDefault="002F1E8F" w:rsidP="00491772">
            <w:pPr>
              <w:pStyle w:val="TAC"/>
              <w:rPr>
                <w:rFonts w:cs="v5.0.0"/>
              </w:rPr>
            </w:pPr>
            <w:r w:rsidRPr="009C4728">
              <w:rPr>
                <w:rFonts w:cs="Arial"/>
                <w:position w:val="-28"/>
              </w:rPr>
              <w:object w:dxaOrig="3440" w:dyaOrig="680" w14:anchorId="32AB0A59">
                <v:shape id="_x0000_i1032" type="#_x0000_t75" style="width:137.25pt;height:28.5pt" o:ole="">
                  <v:imagedata r:id="rId27" o:title=""/>
                </v:shape>
                <o:OLEObject Type="Embed" ProgID="Equation.3" ShapeID="_x0000_i1032" DrawAspect="Content" ObjectID="_1714147343" r:id="rId28"/>
              </w:object>
            </w:r>
          </w:p>
        </w:tc>
        <w:tc>
          <w:tcPr>
            <w:tcW w:w="1430" w:type="dxa"/>
            <w:tcBorders>
              <w:top w:val="single" w:sz="4" w:space="0" w:color="auto"/>
              <w:left w:val="single" w:sz="4" w:space="0" w:color="auto"/>
              <w:bottom w:val="single" w:sz="4" w:space="0" w:color="auto"/>
              <w:right w:val="single" w:sz="4" w:space="0" w:color="auto"/>
            </w:tcBorders>
          </w:tcPr>
          <w:p w14:paraId="0C7DFC4C" w14:textId="77777777" w:rsidR="002F1E8F" w:rsidRPr="009C4728" w:rsidRDefault="002F1E8F" w:rsidP="00491772">
            <w:pPr>
              <w:pStyle w:val="TAC"/>
              <w:rPr>
                <w:rFonts w:cs="v5.0.0"/>
              </w:rPr>
            </w:pPr>
            <w:r w:rsidRPr="009C4728">
              <w:rPr>
                <w:rFonts w:cs="v5.0.0"/>
              </w:rPr>
              <w:t xml:space="preserve">100 kHz </w:t>
            </w:r>
          </w:p>
        </w:tc>
      </w:tr>
      <w:tr w:rsidR="002F1E8F" w:rsidRPr="009C4728" w14:paraId="08F118E1"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5DB28ED6" w14:textId="77777777" w:rsidR="002F1E8F" w:rsidRPr="009C4728" w:rsidRDefault="002F1E8F" w:rsidP="00491772">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61E809C"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38A47B" w14:textId="77777777" w:rsidR="002F1E8F" w:rsidRPr="009C4728" w:rsidRDefault="002F1E8F" w:rsidP="00491772">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70AEB49" w14:textId="77777777" w:rsidR="002F1E8F" w:rsidRPr="009C4728" w:rsidRDefault="002F1E8F" w:rsidP="00491772">
            <w:pPr>
              <w:pStyle w:val="TAC"/>
              <w:rPr>
                <w:rFonts w:cs="v5.0.0"/>
              </w:rPr>
            </w:pPr>
            <w:r w:rsidRPr="009C4728">
              <w:rPr>
                <w:rFonts w:cs="v5.0.0"/>
              </w:rPr>
              <w:t xml:space="preserve">100 kHz </w:t>
            </w:r>
          </w:p>
        </w:tc>
      </w:tr>
      <w:tr w:rsidR="002F1E8F" w:rsidRPr="009C4728" w14:paraId="7FA54FD5"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24541C8C"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9D7F229" w14:textId="77777777" w:rsidR="002F1E8F" w:rsidRPr="009C4728" w:rsidRDefault="002F1E8F" w:rsidP="00491772">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C71FDC9" w14:textId="77777777" w:rsidR="002F1E8F" w:rsidRPr="009C4728" w:rsidRDefault="002F1E8F" w:rsidP="00491772">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3C2201A1" w14:textId="77777777" w:rsidR="002F1E8F" w:rsidRPr="003323AA" w:rsidRDefault="002F1E8F" w:rsidP="003323AA">
            <w:pPr>
              <w:pStyle w:val="TAC"/>
              <w:rPr>
                <w:rPrChange w:id="39" w:author="Nokia" w:date="2022-05-15T19:05:00Z">
                  <w:rPr>
                    <w:rFonts w:cs="v5.0.0"/>
                    <w:lang w:eastAsia="zh-CN"/>
                  </w:rPr>
                </w:rPrChange>
              </w:rPr>
              <w:pPrChange w:id="40" w:author="Nokia" w:date="2022-05-15T19:05:00Z">
                <w:pPr>
                  <w:pStyle w:val="TAC"/>
                  <w:pBdr>
                    <w:top w:val="single" w:sz="12" w:space="3" w:color="auto"/>
                  </w:pBdr>
                </w:pPr>
              </w:pPrChange>
            </w:pPr>
            <w:r w:rsidRPr="003323AA">
              <w:t>100 kHz</w:t>
            </w:r>
          </w:p>
        </w:tc>
      </w:tr>
      <w:tr w:rsidR="002F1E8F" w:rsidRPr="009C4728" w14:paraId="16AC1929" w14:textId="77777777" w:rsidTr="00491772">
        <w:trPr>
          <w:cantSplit/>
          <w:jc w:val="center"/>
        </w:trPr>
        <w:tc>
          <w:tcPr>
            <w:tcW w:w="9988" w:type="dxa"/>
            <w:gridSpan w:val="4"/>
          </w:tcPr>
          <w:p w14:paraId="03F49020" w14:textId="77777777" w:rsidR="002F1E8F" w:rsidRPr="00A07190" w:rsidRDefault="002F1E8F" w:rsidP="00491772">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849C4E9" w14:textId="77777777" w:rsidR="002F1E8F" w:rsidRPr="00A07190" w:rsidRDefault="002F1E8F" w:rsidP="00491772">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2113FBB5" w14:textId="77777777" w:rsidR="002F1E8F" w:rsidRPr="009C4728" w:rsidRDefault="002F1E8F" w:rsidP="00491772">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38"/>
    </w:tbl>
    <w:p w14:paraId="634DFB88" w14:textId="77777777" w:rsidR="002F1E8F" w:rsidRPr="009C4728" w:rsidRDefault="002F1E8F" w:rsidP="002F1E8F">
      <w:pPr>
        <w:rPr>
          <w:lang w:eastAsia="zh-CN"/>
        </w:rPr>
      </w:pPr>
    </w:p>
    <w:p w14:paraId="41B76EBE" w14:textId="77777777" w:rsidR="002F1E8F" w:rsidRPr="009C4728" w:rsidRDefault="002F1E8F" w:rsidP="002F1E8F">
      <w:pPr>
        <w:pStyle w:val="TH"/>
        <w:rPr>
          <w:rFonts w:cs="v5.0.0"/>
          <w:lang w:eastAsia="zh-CN"/>
        </w:rPr>
      </w:pPr>
      <w:r w:rsidRPr="009C4728">
        <w:lastRenderedPageBreak/>
        <w:t>Table 6.6.2.1-</w:t>
      </w:r>
      <w:r w:rsidRPr="009C4728">
        <w:rPr>
          <w:lang w:eastAsia="zh-CN"/>
        </w:rPr>
        <w:t>4</w:t>
      </w:r>
      <w:r w:rsidRPr="009C4728">
        <w:t xml:space="preserve">: </w:t>
      </w:r>
      <w:r>
        <w:t>LA BS OBUE</w:t>
      </w:r>
      <w:r w:rsidRPr="00A07190">
        <w:t xml:space="preserve"> </w:t>
      </w:r>
      <w:r>
        <w:t>in</w:t>
      </w:r>
      <w:r w:rsidRPr="00A07190">
        <w:t xml:space="preserve"> BC1 </w:t>
      </w:r>
      <w:r>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5CA7A1D0" w14:textId="77777777" w:rsidTr="00491772">
        <w:trPr>
          <w:cantSplit/>
          <w:jc w:val="center"/>
        </w:trPr>
        <w:tc>
          <w:tcPr>
            <w:tcW w:w="2127" w:type="dxa"/>
          </w:tcPr>
          <w:p w14:paraId="35203CCD" w14:textId="77777777" w:rsidR="002F1E8F" w:rsidRPr="009C4728" w:rsidRDefault="002F1E8F" w:rsidP="00491772">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30C94CC8" w14:textId="77777777" w:rsidR="002F1E8F" w:rsidRPr="009C4728" w:rsidRDefault="002F1E8F" w:rsidP="00491772">
            <w:pPr>
              <w:pStyle w:val="TAH"/>
              <w:rPr>
                <w:rFonts w:cs="v5.0.0"/>
              </w:rPr>
            </w:pPr>
            <w:r w:rsidRPr="009C4728">
              <w:rPr>
                <w:rFonts w:cs="v5.0.0"/>
              </w:rPr>
              <w:t>Frequency offset of measurement filter centre frequency, f_offset</w:t>
            </w:r>
          </w:p>
        </w:tc>
        <w:tc>
          <w:tcPr>
            <w:tcW w:w="3455" w:type="dxa"/>
          </w:tcPr>
          <w:p w14:paraId="359352FF" w14:textId="77777777" w:rsidR="002F1E8F" w:rsidRPr="009C4728" w:rsidRDefault="002F1E8F" w:rsidP="00491772">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6FE3DF45" w14:textId="77777777" w:rsidR="002F1E8F" w:rsidRPr="009C4728" w:rsidRDefault="002F1E8F" w:rsidP="00491772">
            <w:pPr>
              <w:pStyle w:val="TAH"/>
              <w:rPr>
                <w:rFonts w:cs="v5.0.0"/>
                <w:lang w:eastAsia="zh-CN"/>
              </w:rPr>
            </w:pPr>
          </w:p>
        </w:tc>
        <w:tc>
          <w:tcPr>
            <w:tcW w:w="1430" w:type="dxa"/>
          </w:tcPr>
          <w:p w14:paraId="13F943B8" w14:textId="77777777" w:rsidR="002F1E8F" w:rsidRPr="009C4728" w:rsidRDefault="002F1E8F" w:rsidP="00491772">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2F1E8F" w:rsidRPr="009C4728" w14:paraId="73C4804D" w14:textId="77777777" w:rsidTr="00491772">
        <w:trPr>
          <w:cantSplit/>
          <w:jc w:val="center"/>
        </w:trPr>
        <w:tc>
          <w:tcPr>
            <w:tcW w:w="2127" w:type="dxa"/>
          </w:tcPr>
          <w:p w14:paraId="25F79CB4" w14:textId="77777777" w:rsidR="002F1E8F" w:rsidRPr="009C4728" w:rsidRDefault="002F1E8F" w:rsidP="00491772">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27436DB3"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60D42A5E" w14:textId="77777777" w:rsidR="002F1E8F" w:rsidRPr="009C4728" w:rsidRDefault="002F1E8F" w:rsidP="00491772">
            <w:pPr>
              <w:pStyle w:val="TAC"/>
              <w:rPr>
                <w:rFonts w:cs="Arial"/>
              </w:rPr>
            </w:pPr>
            <w:r w:rsidRPr="009C4728">
              <w:rPr>
                <w:rFonts w:cs="Arial"/>
                <w:position w:val="-28"/>
              </w:rPr>
              <w:object w:dxaOrig="3379" w:dyaOrig="680" w14:anchorId="66B8C714">
                <v:shape id="_x0000_i1033" type="#_x0000_t75" style="width:152.25pt;height:28.5pt" o:ole="">
                  <v:imagedata r:id="rId29" o:title=""/>
                </v:shape>
                <o:OLEObject Type="Embed" ProgID="Equation.3" ShapeID="_x0000_i1033" DrawAspect="Content" ObjectID="_1714147344" r:id="rId30"/>
              </w:object>
            </w:r>
          </w:p>
        </w:tc>
        <w:tc>
          <w:tcPr>
            <w:tcW w:w="1430" w:type="dxa"/>
          </w:tcPr>
          <w:p w14:paraId="466A36C8" w14:textId="77777777" w:rsidR="002F1E8F" w:rsidRPr="009C4728" w:rsidRDefault="002F1E8F" w:rsidP="00491772">
            <w:pPr>
              <w:pStyle w:val="TAC"/>
              <w:rPr>
                <w:rFonts w:cs="Arial"/>
              </w:rPr>
            </w:pPr>
            <w:r w:rsidRPr="009C4728">
              <w:rPr>
                <w:rFonts w:cs="Arial"/>
              </w:rPr>
              <w:t xml:space="preserve">100 kHz </w:t>
            </w:r>
          </w:p>
        </w:tc>
      </w:tr>
      <w:tr w:rsidR="002F1E8F" w:rsidRPr="009C4728" w14:paraId="31BCD41E" w14:textId="77777777" w:rsidTr="00491772">
        <w:trPr>
          <w:cantSplit/>
          <w:jc w:val="center"/>
        </w:trPr>
        <w:tc>
          <w:tcPr>
            <w:tcW w:w="2127" w:type="dxa"/>
          </w:tcPr>
          <w:p w14:paraId="547B0E85" w14:textId="77777777" w:rsidR="002F1E8F" w:rsidRPr="009C4728" w:rsidRDefault="002F1E8F" w:rsidP="00491772">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FE8EA99"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757CA0BB" w14:textId="77777777" w:rsidR="002F1E8F" w:rsidRPr="009C4728" w:rsidRDefault="002F1E8F" w:rsidP="00491772">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492F2C21" w14:textId="77777777" w:rsidR="002F1E8F" w:rsidRPr="009C4728" w:rsidRDefault="002F1E8F" w:rsidP="00491772">
            <w:pPr>
              <w:pStyle w:val="TAC"/>
              <w:rPr>
                <w:rFonts w:cs="Arial"/>
              </w:rPr>
            </w:pPr>
            <w:r w:rsidRPr="009C4728">
              <w:rPr>
                <w:rFonts w:cs="Arial"/>
              </w:rPr>
              <w:t xml:space="preserve">100 kHz </w:t>
            </w:r>
          </w:p>
        </w:tc>
      </w:tr>
      <w:tr w:rsidR="002F1E8F" w:rsidRPr="009C4728" w14:paraId="137B80EE" w14:textId="77777777" w:rsidTr="00491772">
        <w:trPr>
          <w:cantSplit/>
          <w:jc w:val="center"/>
        </w:trPr>
        <w:tc>
          <w:tcPr>
            <w:tcW w:w="2127" w:type="dxa"/>
          </w:tcPr>
          <w:p w14:paraId="34224C7B"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22DCCC66" w14:textId="77777777" w:rsidR="002F1E8F" w:rsidRPr="009C4728" w:rsidRDefault="002F1E8F" w:rsidP="00491772">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B9A23FF" w14:textId="77777777" w:rsidR="002F1E8F" w:rsidRPr="009C4728" w:rsidRDefault="002F1E8F" w:rsidP="00491772">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3363B74B" w14:textId="77777777" w:rsidR="002F1E8F" w:rsidRPr="009C4728" w:rsidRDefault="002F1E8F" w:rsidP="00491772">
            <w:pPr>
              <w:pStyle w:val="TAC"/>
              <w:rPr>
                <w:rFonts w:cs="Arial"/>
              </w:rPr>
            </w:pPr>
            <w:r w:rsidRPr="009C4728">
              <w:rPr>
                <w:rFonts w:cs="Arial"/>
              </w:rPr>
              <w:t xml:space="preserve">100 kHz </w:t>
            </w:r>
          </w:p>
        </w:tc>
      </w:tr>
      <w:tr w:rsidR="002F1E8F" w:rsidRPr="009C4728" w14:paraId="2FDCC529" w14:textId="77777777" w:rsidTr="00491772">
        <w:trPr>
          <w:cantSplit/>
          <w:jc w:val="center"/>
        </w:trPr>
        <w:tc>
          <w:tcPr>
            <w:tcW w:w="9988" w:type="dxa"/>
            <w:gridSpan w:val="4"/>
          </w:tcPr>
          <w:p w14:paraId="040DE549" w14:textId="77777777" w:rsidR="002F1E8F" w:rsidRPr="009C4728" w:rsidRDefault="002F1E8F" w:rsidP="00491772">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2421C530" w14:textId="77777777" w:rsidR="002F1E8F" w:rsidRPr="009C4728" w:rsidRDefault="002F1E8F" w:rsidP="00491772">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3E968799" w14:textId="77777777" w:rsidR="002F1E8F" w:rsidRPr="009C4728" w:rsidRDefault="002F1E8F" w:rsidP="00491772">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438481CC" w14:textId="77777777" w:rsidR="002F1E8F" w:rsidRPr="009C4728" w:rsidRDefault="002F1E8F" w:rsidP="002F1E8F"/>
    <w:p w14:paraId="4D744906" w14:textId="77777777" w:rsidR="002F1E8F" w:rsidRPr="009C4728" w:rsidRDefault="002F1E8F" w:rsidP="002F1E8F">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Pr>
          <w:lang w:eastAsia="zh-CN"/>
        </w:rPr>
        <w:t xml:space="preserve">LA </w:t>
      </w:r>
      <w:r>
        <w:t>BS OBUE</w:t>
      </w:r>
      <w:r w:rsidRPr="00A07190">
        <w:t xml:space="preserve"> </w:t>
      </w:r>
      <w:r>
        <w:t>in</w:t>
      </w:r>
      <w:r w:rsidRPr="00A07190">
        <w:t xml:space="preserve"> BC1</w:t>
      </w:r>
      <w:r w:rsidRPr="00A07190">
        <w:rPr>
          <w:lang w:eastAsia="zh-CN"/>
        </w:rPr>
        <w:t xml:space="preserve"> and BC3 </w:t>
      </w:r>
      <w:r>
        <w:rPr>
          <w:lang w:eastAsia="zh-CN"/>
        </w:rPr>
        <w:t xml:space="preserve">bands applicable for: BS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F1E8F" w:rsidRPr="009C4728" w14:paraId="09DF70FE" w14:textId="77777777" w:rsidTr="00491772">
        <w:trPr>
          <w:cantSplit/>
          <w:jc w:val="center"/>
        </w:trPr>
        <w:tc>
          <w:tcPr>
            <w:tcW w:w="1915" w:type="dxa"/>
          </w:tcPr>
          <w:p w14:paraId="012243D3"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1A90A48F"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827" w:type="dxa"/>
          </w:tcPr>
          <w:p w14:paraId="3A05D08D" w14:textId="77777777" w:rsidR="002F1E8F" w:rsidRPr="009C4728" w:rsidRDefault="002F1E8F" w:rsidP="00491772">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C1E84F5" w14:textId="77777777" w:rsidR="002F1E8F" w:rsidRPr="009C4728" w:rsidRDefault="002F1E8F" w:rsidP="00491772">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2F1E8F" w:rsidRPr="009C4728" w14:paraId="7A539868" w14:textId="77777777" w:rsidTr="00491772">
        <w:trPr>
          <w:cantSplit/>
          <w:jc w:val="center"/>
        </w:trPr>
        <w:tc>
          <w:tcPr>
            <w:tcW w:w="1915" w:type="dxa"/>
          </w:tcPr>
          <w:p w14:paraId="5BFE6669" w14:textId="77777777" w:rsidR="002F1E8F" w:rsidRPr="009C4728" w:rsidRDefault="002F1E8F" w:rsidP="00491772">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49ABB571" w14:textId="77777777" w:rsidR="002F1E8F" w:rsidRPr="009C4728" w:rsidRDefault="002F1E8F" w:rsidP="00491772">
            <w:pPr>
              <w:pStyle w:val="TAC"/>
              <w:rPr>
                <w:rFonts w:cs="Arial"/>
              </w:rPr>
            </w:pPr>
            <w:r w:rsidRPr="009C4728">
              <w:rPr>
                <w:rFonts w:cs="v5.0.0"/>
                <w:lang w:eastAsia="zh-CN"/>
              </w:rPr>
              <w:t>(Note 1)</w:t>
            </w:r>
          </w:p>
        </w:tc>
        <w:tc>
          <w:tcPr>
            <w:tcW w:w="2693" w:type="dxa"/>
          </w:tcPr>
          <w:p w14:paraId="5B5C8E16" w14:textId="77777777" w:rsidR="002F1E8F" w:rsidRPr="009C4728" w:rsidRDefault="002F1E8F" w:rsidP="00491772">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8C3BA43" w14:textId="77777777" w:rsidR="002F1E8F" w:rsidRPr="009C4728" w:rsidRDefault="002F1E8F" w:rsidP="00491772">
            <w:pPr>
              <w:pStyle w:val="TAC"/>
              <w:rPr>
                <w:rFonts w:cs="Arial"/>
              </w:rPr>
            </w:pPr>
            <w:r w:rsidRPr="009C4728">
              <w:rPr>
                <w:position w:val="-46"/>
              </w:rPr>
              <w:object w:dxaOrig="3940" w:dyaOrig="1040" w14:anchorId="59BA46CC">
                <v:shape id="_x0000_i1034" type="#_x0000_t75" style="width:153pt;height:43.5pt" o:ole="" fillcolor="window">
                  <v:imagedata r:id="rId31" o:title=""/>
                </v:shape>
                <o:OLEObject Type="Embed" ProgID="Equation.3" ShapeID="_x0000_i1034" DrawAspect="Content" ObjectID="_1714147345" r:id="rId32"/>
              </w:object>
            </w:r>
          </w:p>
        </w:tc>
        <w:tc>
          <w:tcPr>
            <w:tcW w:w="1348" w:type="dxa"/>
          </w:tcPr>
          <w:p w14:paraId="57CD4EC4" w14:textId="77777777" w:rsidR="002F1E8F" w:rsidRPr="009C4728" w:rsidRDefault="002F1E8F" w:rsidP="00491772">
            <w:pPr>
              <w:pStyle w:val="TAC"/>
              <w:rPr>
                <w:rFonts w:cs="Arial"/>
              </w:rPr>
            </w:pPr>
            <w:r w:rsidRPr="009C4728">
              <w:rPr>
                <w:rFonts w:cs="Arial"/>
              </w:rPr>
              <w:t xml:space="preserve">30 kHz </w:t>
            </w:r>
          </w:p>
        </w:tc>
      </w:tr>
      <w:tr w:rsidR="002F1E8F" w:rsidRPr="009C4728" w14:paraId="49BEDB96" w14:textId="77777777" w:rsidTr="00491772">
        <w:trPr>
          <w:cantSplit/>
          <w:jc w:val="center"/>
        </w:trPr>
        <w:tc>
          <w:tcPr>
            <w:tcW w:w="1915" w:type="dxa"/>
          </w:tcPr>
          <w:p w14:paraId="740ABA80" w14:textId="77777777" w:rsidR="002F1E8F" w:rsidRPr="009C4728" w:rsidRDefault="002F1E8F" w:rsidP="00491772">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AA1AFEB" w14:textId="77777777" w:rsidR="002F1E8F" w:rsidRPr="009C4728" w:rsidRDefault="002F1E8F" w:rsidP="00491772">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E6A81C" w14:textId="77777777" w:rsidR="002F1E8F" w:rsidRPr="009C4728" w:rsidRDefault="002F1E8F" w:rsidP="00491772">
            <w:pPr>
              <w:pStyle w:val="TAC"/>
              <w:rPr>
                <w:rFonts w:cs="Arial"/>
              </w:rPr>
            </w:pPr>
            <w:r w:rsidRPr="009C4728">
              <w:rPr>
                <w:rFonts w:cs="Arial"/>
                <w:position w:val="-46"/>
              </w:rPr>
              <w:object w:dxaOrig="4040" w:dyaOrig="1040" w14:anchorId="5A3AD59A">
                <v:shape id="_x0000_i1035" type="#_x0000_t75" style="width:137.25pt;height:43.5pt" o:ole="" fillcolor="window">
                  <v:imagedata r:id="rId33" o:title=""/>
                </v:shape>
                <o:OLEObject Type="Embed" ProgID="Equation.3" ShapeID="_x0000_i1035" DrawAspect="Content" ObjectID="_1714147346" r:id="rId34"/>
              </w:object>
            </w:r>
          </w:p>
        </w:tc>
        <w:tc>
          <w:tcPr>
            <w:tcW w:w="1348" w:type="dxa"/>
          </w:tcPr>
          <w:p w14:paraId="36CBF691" w14:textId="77777777" w:rsidR="002F1E8F" w:rsidRPr="009C4728" w:rsidRDefault="002F1E8F" w:rsidP="00491772">
            <w:pPr>
              <w:pStyle w:val="TAC"/>
              <w:rPr>
                <w:rFonts w:cs="Arial"/>
              </w:rPr>
            </w:pPr>
            <w:r w:rsidRPr="009C4728">
              <w:rPr>
                <w:rFonts w:cs="Arial"/>
              </w:rPr>
              <w:t xml:space="preserve">30 kHz </w:t>
            </w:r>
          </w:p>
        </w:tc>
      </w:tr>
      <w:tr w:rsidR="002F1E8F" w:rsidRPr="009C4728" w14:paraId="2CB76FD7" w14:textId="77777777" w:rsidTr="00491772">
        <w:trPr>
          <w:cantSplit/>
          <w:jc w:val="center"/>
        </w:trPr>
        <w:tc>
          <w:tcPr>
            <w:tcW w:w="9783" w:type="dxa"/>
            <w:gridSpan w:val="4"/>
          </w:tcPr>
          <w:p w14:paraId="39FAEB33"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6A1DD7F8"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15F33A22" w14:textId="77777777" w:rsidR="002F1E8F" w:rsidRPr="009C4728" w:rsidRDefault="002F1E8F" w:rsidP="00491772">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2F09F98D" w14:textId="77777777" w:rsidR="002F1E8F" w:rsidRPr="009C4728" w:rsidRDefault="002F1E8F" w:rsidP="00491772">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144A47E0" w14:textId="77777777" w:rsidR="002F1E8F" w:rsidRPr="009C4728" w:rsidRDefault="002F1E8F" w:rsidP="002F1E8F"/>
    <w:p w14:paraId="00B41BC5" w14:textId="77777777" w:rsidR="002F1E8F" w:rsidRPr="009C4728" w:rsidRDefault="002F1E8F" w:rsidP="002F1E8F">
      <w:pPr>
        <w:pStyle w:val="Heading4"/>
      </w:pPr>
      <w:bookmarkStart w:id="41" w:name="_Toc21093193"/>
      <w:bookmarkStart w:id="42" w:name="_Toc29762722"/>
      <w:bookmarkStart w:id="43" w:name="_Toc36025897"/>
      <w:bookmarkStart w:id="44" w:name="_Toc44584767"/>
      <w:bookmarkStart w:id="45" w:name="_Toc45869060"/>
      <w:bookmarkStart w:id="46" w:name="_Toc52553619"/>
      <w:bookmarkStart w:id="47" w:name="_Toc61111866"/>
      <w:bookmarkStart w:id="48" w:name="_Toc61125948"/>
      <w:bookmarkStart w:id="49" w:name="_Toc61126109"/>
      <w:bookmarkStart w:id="50" w:name="_Toc66804621"/>
      <w:bookmarkStart w:id="51" w:name="_Toc74821195"/>
      <w:bookmarkStart w:id="52" w:name="_Toc76503059"/>
      <w:bookmarkStart w:id="53" w:name="_Toc83038732"/>
      <w:bookmarkStart w:id="54" w:name="_Toc89850856"/>
      <w:bookmarkStart w:id="55" w:name="_Toc98664941"/>
      <w:r w:rsidRPr="009C4728">
        <w:t>6.6.2.2</w:t>
      </w:r>
      <w:r w:rsidRPr="009C4728">
        <w:tab/>
        <w:t>General minimum requirement for Band Category 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899FB4F" w14:textId="77777777" w:rsidR="002F1E8F" w:rsidRPr="009C4728" w:rsidRDefault="002F1E8F" w:rsidP="002F1E8F">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664AB5A7" w14:textId="77777777" w:rsidR="002F1E8F" w:rsidRPr="009C4728" w:rsidRDefault="002F1E8F" w:rsidP="002F1E8F">
      <w:pPr>
        <w:keepNext/>
        <w:rPr>
          <w:rFonts w:cs="v5.0.0"/>
        </w:rPr>
      </w:pPr>
      <w:r w:rsidRPr="009C4728">
        <w:rPr>
          <w:rFonts w:cs="v5.0.0"/>
        </w:rPr>
        <w:t>Outside the Base Station RF Bandwidth edges, emissions shall not exceed the maximum levels specified in Tables 6.6.2.2-1 to 6.6.2.2-8 below, where:</w:t>
      </w:r>
    </w:p>
    <w:p w14:paraId="5B27B699" w14:textId="77777777" w:rsidR="002F1E8F" w:rsidRPr="009C4728" w:rsidRDefault="002F1E8F" w:rsidP="002F1E8F">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1D94F588" w14:textId="77777777" w:rsidR="002F1E8F" w:rsidRPr="009C4728" w:rsidRDefault="002F1E8F" w:rsidP="002F1E8F">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769C3619" w14:textId="77777777" w:rsidR="002F1E8F" w:rsidRPr="009C4728" w:rsidRDefault="002F1E8F" w:rsidP="002F1E8F">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61D45929" w14:textId="77777777" w:rsidR="002F1E8F" w:rsidRPr="009C4728" w:rsidRDefault="002F1E8F" w:rsidP="002F1E8F">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2A6D724E" w14:textId="77777777" w:rsidR="002F1E8F" w:rsidRPr="009C4728" w:rsidRDefault="002F1E8F" w:rsidP="002F1E8F">
      <w:pPr>
        <w:rPr>
          <w:lang w:eastAsia="zh-CN"/>
        </w:rPr>
      </w:pPr>
      <w:r w:rsidRPr="009C4728">
        <w:lastRenderedPageBreak/>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43C6F034" w14:textId="77777777" w:rsidR="002F1E8F" w:rsidRPr="009C4728" w:rsidRDefault="002F1E8F" w:rsidP="002F1E8F">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41F9DAE0" w14:textId="77777777" w:rsidR="002F1E8F" w:rsidRPr="009C4728" w:rsidRDefault="002F1E8F" w:rsidP="002F1E8F">
      <w:pPr>
        <w:pStyle w:val="B1"/>
      </w:pPr>
      <w:r w:rsidRPr="009C4728">
        <w:t>-</w:t>
      </w:r>
      <w:r w:rsidRPr="009C4728">
        <w:tab/>
        <w:t>f_offset is the separation between the Base Station RF Bandwidth edge frequency and the centre of the measuring filter.</w:t>
      </w:r>
    </w:p>
    <w:p w14:paraId="294E9101" w14:textId="77777777" w:rsidR="002F1E8F" w:rsidRPr="009C4728" w:rsidRDefault="002F1E8F" w:rsidP="002F1E8F">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461D8DBB" w14:textId="77777777" w:rsidR="002F1E8F" w:rsidRPr="009C4728" w:rsidRDefault="002F1E8F" w:rsidP="002F1E8F">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76D32BE0" w14:textId="77777777" w:rsidR="002F1E8F" w:rsidRPr="009C4728" w:rsidRDefault="002F1E8F" w:rsidP="002F1E8F">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1E4734A0" w14:textId="77777777" w:rsidR="002F1E8F" w:rsidRPr="009C4728" w:rsidRDefault="002F1E8F" w:rsidP="002F1E8F">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2CBAA888" w14:textId="77777777" w:rsidR="002F1E8F" w:rsidRPr="009C4728" w:rsidRDefault="002F1E8F" w:rsidP="002F1E8F">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FE02B0C" w14:textId="77777777" w:rsidR="002F1E8F" w:rsidRPr="009C4728" w:rsidRDefault="002F1E8F" w:rsidP="002F1E8F">
      <w:pPr>
        <w:pStyle w:val="B1"/>
      </w:pPr>
      <w:r w:rsidRPr="009C4728">
        <w:t>-</w:t>
      </w:r>
      <w:r w:rsidRPr="009C4728">
        <w:tab/>
        <w:t>f_offset is the separation between the sub block edge frequency and the centre of the measuring filter.</w:t>
      </w:r>
    </w:p>
    <w:p w14:paraId="25E02355" w14:textId="77777777" w:rsidR="002F1E8F" w:rsidRPr="009C4728" w:rsidRDefault="002F1E8F" w:rsidP="002F1E8F">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22B841A8" w14:textId="77777777" w:rsidR="002F1E8F" w:rsidRPr="009C4728" w:rsidRDefault="002F1E8F" w:rsidP="002F1E8F">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1BB9257" w14:textId="77777777" w:rsidR="002F1E8F" w:rsidRPr="009C4728" w:rsidRDefault="002F1E8F" w:rsidP="002F1E8F">
      <w:pPr>
        <w:pStyle w:val="B1"/>
        <w:ind w:left="0" w:firstLine="0"/>
      </w:pPr>
      <w:r w:rsidRPr="009C4728">
        <w:t xml:space="preserve">Applicability of Wide Area operating band unwanted emission requirements in Tables 6.6.2.2-1, 6.6.2.2-2a and 6.6.2.2-2b is specified in Table 6.6.2.2-0. </w:t>
      </w:r>
    </w:p>
    <w:p w14:paraId="63E9D1F2" w14:textId="77777777" w:rsidR="002F1E8F" w:rsidRPr="009C4728" w:rsidRDefault="002F1E8F" w:rsidP="002F1E8F">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1C280F8D" w14:textId="77777777" w:rsidR="002F1E8F" w:rsidRPr="009C4728" w:rsidRDefault="002F1E8F" w:rsidP="002F1E8F">
      <w:pPr>
        <w:pStyle w:val="TH"/>
        <w:rPr>
          <w:rFonts w:cs="v5.0.0"/>
        </w:rPr>
      </w:pPr>
      <w:r w:rsidRPr="009C4728">
        <w:lastRenderedPageBreak/>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2F1E8F" w:rsidRPr="009C4728" w14:paraId="322E94E2" w14:textId="77777777" w:rsidTr="00491772">
        <w:trPr>
          <w:cantSplit/>
          <w:jc w:val="center"/>
        </w:trPr>
        <w:tc>
          <w:tcPr>
            <w:tcW w:w="2127" w:type="dxa"/>
          </w:tcPr>
          <w:p w14:paraId="47E95782" w14:textId="77777777" w:rsidR="002F1E8F" w:rsidRPr="009C4728" w:rsidRDefault="002F1E8F" w:rsidP="00491772">
            <w:pPr>
              <w:pStyle w:val="TAH"/>
              <w:rPr>
                <w:rFonts w:cs="Arial"/>
                <w:szCs w:val="18"/>
              </w:rPr>
            </w:pPr>
            <w:r w:rsidRPr="009C4728">
              <w:rPr>
                <w:rFonts w:cs="Arial"/>
                <w:szCs w:val="18"/>
              </w:rPr>
              <w:t>NR Band operation</w:t>
            </w:r>
          </w:p>
        </w:tc>
        <w:tc>
          <w:tcPr>
            <w:tcW w:w="2976" w:type="dxa"/>
          </w:tcPr>
          <w:p w14:paraId="5DCEF469" w14:textId="77777777" w:rsidR="002F1E8F" w:rsidRPr="009C4728" w:rsidRDefault="002F1E8F" w:rsidP="00491772">
            <w:pPr>
              <w:pStyle w:val="TAH"/>
              <w:rPr>
                <w:rFonts w:cs="Arial"/>
                <w:szCs w:val="18"/>
              </w:rPr>
            </w:pPr>
            <w:r w:rsidRPr="009C4728">
              <w:rPr>
                <w:rFonts w:cs="Arial"/>
                <w:szCs w:val="18"/>
              </w:rPr>
              <w:t>Standalone NB-IoT carrier adjacent to the BS RF bandwidth edge or EUTRA or GSM supported</w:t>
            </w:r>
          </w:p>
        </w:tc>
        <w:tc>
          <w:tcPr>
            <w:tcW w:w="1430" w:type="dxa"/>
          </w:tcPr>
          <w:p w14:paraId="67834658" w14:textId="77777777" w:rsidR="002F1E8F" w:rsidRPr="009C4728" w:rsidRDefault="002F1E8F" w:rsidP="00491772">
            <w:pPr>
              <w:pStyle w:val="TAH"/>
              <w:rPr>
                <w:rFonts w:cs="Arial"/>
              </w:rPr>
            </w:pPr>
            <w:r w:rsidRPr="009C4728">
              <w:rPr>
                <w:rFonts w:cs="Arial"/>
                <w:szCs w:val="18"/>
              </w:rPr>
              <w:t>Applicable requirement table</w:t>
            </w:r>
          </w:p>
        </w:tc>
      </w:tr>
      <w:tr w:rsidR="002F1E8F" w:rsidRPr="009C4728" w14:paraId="1F9ED2DE" w14:textId="77777777" w:rsidTr="00491772">
        <w:trPr>
          <w:cantSplit/>
          <w:jc w:val="center"/>
        </w:trPr>
        <w:tc>
          <w:tcPr>
            <w:tcW w:w="2127" w:type="dxa"/>
          </w:tcPr>
          <w:p w14:paraId="40125FB1" w14:textId="77777777" w:rsidR="002F1E8F" w:rsidRPr="009C4728" w:rsidRDefault="002F1E8F" w:rsidP="00491772">
            <w:pPr>
              <w:pStyle w:val="TAH"/>
              <w:rPr>
                <w:rFonts w:cs="Arial"/>
                <w:b w:val="0"/>
                <w:szCs w:val="18"/>
              </w:rPr>
            </w:pPr>
            <w:r w:rsidRPr="009C4728">
              <w:rPr>
                <w:rFonts w:cs="Arial"/>
                <w:b w:val="0"/>
                <w:szCs w:val="18"/>
              </w:rPr>
              <w:t>None</w:t>
            </w:r>
          </w:p>
        </w:tc>
        <w:tc>
          <w:tcPr>
            <w:tcW w:w="2976" w:type="dxa"/>
          </w:tcPr>
          <w:p w14:paraId="1BEDEEFB" w14:textId="77777777" w:rsidR="002F1E8F" w:rsidRPr="009C4728" w:rsidRDefault="002F1E8F" w:rsidP="00491772">
            <w:pPr>
              <w:pStyle w:val="TAH"/>
              <w:rPr>
                <w:rFonts w:cs="Arial"/>
                <w:b w:val="0"/>
                <w:szCs w:val="18"/>
              </w:rPr>
            </w:pPr>
            <w:r w:rsidRPr="009C4728">
              <w:rPr>
                <w:rFonts w:cs="Arial"/>
                <w:b w:val="0"/>
                <w:szCs w:val="18"/>
              </w:rPr>
              <w:t>Y/N</w:t>
            </w:r>
          </w:p>
        </w:tc>
        <w:tc>
          <w:tcPr>
            <w:tcW w:w="1430" w:type="dxa"/>
          </w:tcPr>
          <w:p w14:paraId="11F5D952" w14:textId="77777777" w:rsidR="002F1E8F" w:rsidRPr="009C4728" w:rsidRDefault="002F1E8F" w:rsidP="00491772">
            <w:pPr>
              <w:pStyle w:val="TAH"/>
              <w:rPr>
                <w:rFonts w:cs="Arial"/>
                <w:b w:val="0"/>
                <w:szCs w:val="18"/>
              </w:rPr>
            </w:pPr>
            <w:r w:rsidRPr="009C4728">
              <w:rPr>
                <w:rFonts w:cs="Arial"/>
                <w:b w:val="0"/>
              </w:rPr>
              <w:t>6.6.2.2-1 (option 2)</w:t>
            </w:r>
          </w:p>
        </w:tc>
      </w:tr>
      <w:tr w:rsidR="002F1E8F" w:rsidRPr="009C4728" w14:paraId="571E0F2A" w14:textId="77777777" w:rsidTr="00491772">
        <w:trPr>
          <w:cantSplit/>
          <w:jc w:val="center"/>
        </w:trPr>
        <w:tc>
          <w:tcPr>
            <w:tcW w:w="2127" w:type="dxa"/>
          </w:tcPr>
          <w:p w14:paraId="2B0C4B58" w14:textId="77777777" w:rsidR="002F1E8F" w:rsidRPr="009C4728" w:rsidRDefault="002F1E8F" w:rsidP="00491772">
            <w:pPr>
              <w:pStyle w:val="TAC"/>
              <w:rPr>
                <w:rFonts w:cs="Arial"/>
                <w:szCs w:val="18"/>
              </w:rPr>
            </w:pPr>
            <w:r w:rsidRPr="009C4728">
              <w:rPr>
                <w:rFonts w:cs="Arial"/>
                <w:szCs w:val="18"/>
              </w:rPr>
              <w:t>In certain regions (NOTE 2), bands 3, 8</w:t>
            </w:r>
          </w:p>
        </w:tc>
        <w:tc>
          <w:tcPr>
            <w:tcW w:w="2976" w:type="dxa"/>
          </w:tcPr>
          <w:p w14:paraId="11B32765" w14:textId="77777777" w:rsidR="002F1E8F" w:rsidRPr="009C4728" w:rsidRDefault="002F1E8F" w:rsidP="00491772">
            <w:pPr>
              <w:pStyle w:val="TAC"/>
              <w:rPr>
                <w:rFonts w:cs="Arial"/>
                <w:szCs w:val="18"/>
              </w:rPr>
            </w:pPr>
            <w:r w:rsidRPr="009C4728">
              <w:rPr>
                <w:rFonts w:cs="Arial"/>
                <w:szCs w:val="18"/>
              </w:rPr>
              <w:t>N</w:t>
            </w:r>
          </w:p>
        </w:tc>
        <w:tc>
          <w:tcPr>
            <w:tcW w:w="1430" w:type="dxa"/>
          </w:tcPr>
          <w:p w14:paraId="20FAF88D" w14:textId="77777777" w:rsidR="002F1E8F" w:rsidRPr="009C4728" w:rsidRDefault="002F1E8F" w:rsidP="00491772">
            <w:pPr>
              <w:pStyle w:val="TAC"/>
              <w:rPr>
                <w:rFonts w:cs="Arial"/>
              </w:rPr>
            </w:pPr>
            <w:r w:rsidRPr="009C4728">
              <w:rPr>
                <w:rFonts w:cs="Arial"/>
              </w:rPr>
              <w:t>6.6.2.2-1 (option 2)</w:t>
            </w:r>
          </w:p>
        </w:tc>
      </w:tr>
      <w:tr w:rsidR="002F1E8F" w:rsidRPr="009C4728" w14:paraId="6AE18F92" w14:textId="77777777" w:rsidTr="00491772">
        <w:trPr>
          <w:cantSplit/>
          <w:jc w:val="center"/>
        </w:trPr>
        <w:tc>
          <w:tcPr>
            <w:tcW w:w="2127" w:type="dxa"/>
          </w:tcPr>
          <w:p w14:paraId="3738A536" w14:textId="77777777" w:rsidR="002F1E8F" w:rsidRPr="009C4728" w:rsidRDefault="002F1E8F" w:rsidP="00491772">
            <w:pPr>
              <w:pStyle w:val="TAC"/>
              <w:rPr>
                <w:rFonts w:cs="Arial"/>
                <w:szCs w:val="18"/>
              </w:rPr>
            </w:pPr>
            <w:r w:rsidRPr="009C4728">
              <w:rPr>
                <w:rFonts w:cs="Arial"/>
                <w:szCs w:val="18"/>
              </w:rPr>
              <w:t>Any</w:t>
            </w:r>
          </w:p>
        </w:tc>
        <w:tc>
          <w:tcPr>
            <w:tcW w:w="2976" w:type="dxa"/>
          </w:tcPr>
          <w:p w14:paraId="1326D220" w14:textId="77777777" w:rsidR="002F1E8F" w:rsidRPr="009C4728" w:rsidRDefault="002F1E8F" w:rsidP="00491772">
            <w:pPr>
              <w:pStyle w:val="TAC"/>
              <w:rPr>
                <w:rFonts w:cs="Arial"/>
                <w:szCs w:val="18"/>
              </w:rPr>
            </w:pPr>
            <w:r w:rsidRPr="009C4728">
              <w:rPr>
                <w:rFonts w:cs="Arial"/>
                <w:szCs w:val="18"/>
              </w:rPr>
              <w:t>Y</w:t>
            </w:r>
          </w:p>
        </w:tc>
        <w:tc>
          <w:tcPr>
            <w:tcW w:w="1430" w:type="dxa"/>
          </w:tcPr>
          <w:p w14:paraId="5357D05E" w14:textId="77777777" w:rsidR="002F1E8F" w:rsidRPr="009C4728" w:rsidRDefault="002F1E8F" w:rsidP="00491772">
            <w:pPr>
              <w:pStyle w:val="TAC"/>
              <w:rPr>
                <w:rFonts w:cs="Arial"/>
              </w:rPr>
            </w:pPr>
            <w:r w:rsidRPr="009C4728">
              <w:rPr>
                <w:rFonts w:cs="Arial"/>
              </w:rPr>
              <w:t>6.6.2.2-1 (option 2)</w:t>
            </w:r>
          </w:p>
        </w:tc>
      </w:tr>
      <w:tr w:rsidR="002F1E8F" w:rsidRPr="009C4728" w14:paraId="124867C9" w14:textId="77777777" w:rsidTr="00491772">
        <w:trPr>
          <w:cantSplit/>
          <w:jc w:val="center"/>
        </w:trPr>
        <w:tc>
          <w:tcPr>
            <w:tcW w:w="2127" w:type="dxa"/>
          </w:tcPr>
          <w:p w14:paraId="6A4DC3AE" w14:textId="77777777" w:rsidR="002F1E8F" w:rsidRPr="009C4728" w:rsidRDefault="002F1E8F" w:rsidP="00491772">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4458DCED" w14:textId="77777777" w:rsidR="002F1E8F" w:rsidRPr="009C4728" w:rsidRDefault="002F1E8F" w:rsidP="00491772">
            <w:pPr>
              <w:pStyle w:val="TAC"/>
              <w:rPr>
                <w:rFonts w:cs="Arial"/>
                <w:szCs w:val="18"/>
              </w:rPr>
            </w:pPr>
            <w:r w:rsidRPr="009C4728">
              <w:rPr>
                <w:rFonts w:cs="Arial"/>
                <w:szCs w:val="18"/>
              </w:rPr>
              <w:t>N</w:t>
            </w:r>
          </w:p>
        </w:tc>
        <w:tc>
          <w:tcPr>
            <w:tcW w:w="1430" w:type="dxa"/>
          </w:tcPr>
          <w:p w14:paraId="20204D76" w14:textId="77777777" w:rsidR="002F1E8F" w:rsidRPr="009C4728" w:rsidRDefault="002F1E8F" w:rsidP="00491772">
            <w:pPr>
              <w:pStyle w:val="TAC"/>
              <w:rPr>
                <w:rFonts w:cs="Arial"/>
              </w:rPr>
            </w:pPr>
            <w:r w:rsidRPr="009C4728">
              <w:rPr>
                <w:rFonts w:cs="Arial"/>
              </w:rPr>
              <w:t>6.6.2.2-2a (option 1)</w:t>
            </w:r>
          </w:p>
        </w:tc>
      </w:tr>
      <w:tr w:rsidR="002F1E8F" w:rsidRPr="009C4728" w14:paraId="4D75D0BD" w14:textId="77777777" w:rsidTr="00491772">
        <w:trPr>
          <w:cantSplit/>
          <w:jc w:val="center"/>
        </w:trPr>
        <w:tc>
          <w:tcPr>
            <w:tcW w:w="2127" w:type="dxa"/>
          </w:tcPr>
          <w:p w14:paraId="7EC23B2B" w14:textId="77777777" w:rsidR="002F1E8F" w:rsidRPr="009C4728" w:rsidRDefault="002F1E8F" w:rsidP="00491772">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7C64E6D0" w14:textId="77777777" w:rsidR="002F1E8F" w:rsidRPr="009C4728" w:rsidRDefault="002F1E8F" w:rsidP="00491772">
            <w:pPr>
              <w:pStyle w:val="TAC"/>
              <w:rPr>
                <w:rFonts w:cs="Arial"/>
                <w:szCs w:val="18"/>
              </w:rPr>
            </w:pPr>
            <w:r w:rsidRPr="009C4728">
              <w:rPr>
                <w:rFonts w:cs="Arial"/>
                <w:szCs w:val="18"/>
              </w:rPr>
              <w:t>N</w:t>
            </w:r>
          </w:p>
        </w:tc>
        <w:tc>
          <w:tcPr>
            <w:tcW w:w="1430" w:type="dxa"/>
          </w:tcPr>
          <w:p w14:paraId="45F7C60E" w14:textId="77777777" w:rsidR="002F1E8F" w:rsidRPr="009C4728" w:rsidRDefault="002F1E8F" w:rsidP="00491772">
            <w:pPr>
              <w:pStyle w:val="TAC"/>
              <w:rPr>
                <w:rFonts w:cs="Arial"/>
              </w:rPr>
            </w:pPr>
            <w:r w:rsidRPr="009C4728">
              <w:rPr>
                <w:rFonts w:cs="Arial"/>
              </w:rPr>
              <w:t>6.6.2.2-2b (option 1)</w:t>
            </w:r>
          </w:p>
        </w:tc>
      </w:tr>
      <w:tr w:rsidR="002F1E8F" w:rsidRPr="009C4728" w14:paraId="28271C6F" w14:textId="77777777" w:rsidTr="00491772">
        <w:trPr>
          <w:cantSplit/>
          <w:jc w:val="center"/>
        </w:trPr>
        <w:tc>
          <w:tcPr>
            <w:tcW w:w="6533" w:type="dxa"/>
            <w:gridSpan w:val="3"/>
          </w:tcPr>
          <w:p w14:paraId="3BD5D1B4" w14:textId="77777777" w:rsidR="002F1E8F" w:rsidRPr="00A07190" w:rsidRDefault="002F1E8F" w:rsidP="00491772">
            <w:pPr>
              <w:pStyle w:val="TAN"/>
            </w:pPr>
            <w:r w:rsidRPr="00A07190">
              <w:t>NOTE 1:</w:t>
            </w:r>
            <w:r w:rsidRPr="00A07190">
              <w:tab/>
            </w:r>
            <w:r>
              <w:t>Void</w:t>
            </w:r>
            <w:r w:rsidRPr="00A07190">
              <w:t>.</w:t>
            </w:r>
          </w:p>
          <w:p w14:paraId="14DAC793" w14:textId="77777777" w:rsidR="002F1E8F" w:rsidRPr="009C4728" w:rsidRDefault="002F1E8F" w:rsidP="00491772">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7F7A937B" w14:textId="77777777" w:rsidR="002F1E8F" w:rsidRPr="009C4728" w:rsidRDefault="002F1E8F" w:rsidP="002F1E8F"/>
    <w:p w14:paraId="1C78C8A0" w14:textId="77777777" w:rsidR="002F1E8F" w:rsidRPr="009C4728" w:rsidRDefault="002F1E8F" w:rsidP="002F1E8F">
      <w:pPr>
        <w:pStyle w:val="TH"/>
        <w:rPr>
          <w:rFonts w:cs="v5.0.0"/>
        </w:rPr>
      </w:pPr>
      <w:r w:rsidRPr="009C4728">
        <w:t xml:space="preserve">Table 6.6.2.2-1: </w:t>
      </w:r>
      <w:r>
        <w:t>WA BS OBUE</w:t>
      </w:r>
      <w:r w:rsidRPr="00A07190">
        <w:t xml:space="preserve"> </w:t>
      </w:r>
      <w:r>
        <w:t>in</w:t>
      </w:r>
      <w:r w:rsidRPr="00A07190">
        <w:t xml:space="preserve"> BC2 </w:t>
      </w:r>
      <w:r>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F1E8F" w:rsidRPr="009C4728" w14:paraId="78241874" w14:textId="77777777" w:rsidTr="00491772">
        <w:trPr>
          <w:cantSplit/>
          <w:jc w:val="center"/>
        </w:trPr>
        <w:tc>
          <w:tcPr>
            <w:tcW w:w="1953" w:type="dxa"/>
          </w:tcPr>
          <w:p w14:paraId="60B56E2D"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2B509C33"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Pr>
          <w:p w14:paraId="4E8520ED" w14:textId="77777777" w:rsidR="002F1E8F" w:rsidRPr="009C4728" w:rsidRDefault="002F1E8F" w:rsidP="00491772">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644CFA1D"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57C04DC0" w14:textId="77777777" w:rsidTr="00491772">
        <w:trPr>
          <w:cantSplit/>
          <w:jc w:val="center"/>
        </w:trPr>
        <w:tc>
          <w:tcPr>
            <w:tcW w:w="1953" w:type="dxa"/>
          </w:tcPr>
          <w:p w14:paraId="1BCB05E4" w14:textId="77777777" w:rsidR="002F1E8F" w:rsidRPr="009C4728" w:rsidRDefault="002F1E8F" w:rsidP="00491772">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6ADB718" w14:textId="77777777" w:rsidR="002F1E8F" w:rsidRPr="009C4728" w:rsidRDefault="002F1E8F" w:rsidP="00491772">
            <w:pPr>
              <w:pStyle w:val="TAC"/>
              <w:rPr>
                <w:rFonts w:cs="v5.0.0"/>
              </w:rPr>
            </w:pPr>
            <w:r w:rsidRPr="009C4728">
              <w:rPr>
                <w:rFonts w:cs="v5.0.0"/>
              </w:rPr>
              <w:t>(Note 1)</w:t>
            </w:r>
          </w:p>
        </w:tc>
        <w:tc>
          <w:tcPr>
            <w:tcW w:w="2976" w:type="dxa"/>
          </w:tcPr>
          <w:p w14:paraId="6156078E" w14:textId="77777777" w:rsidR="002F1E8F" w:rsidRPr="009C4728" w:rsidRDefault="002F1E8F" w:rsidP="00491772">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3C6CCBBF" w14:textId="77777777" w:rsidR="002F1E8F" w:rsidRPr="009C4728" w:rsidRDefault="002F1E8F" w:rsidP="00491772">
            <w:pPr>
              <w:pStyle w:val="TAC"/>
              <w:rPr>
                <w:rFonts w:cs="Arial"/>
              </w:rPr>
            </w:pPr>
            <w:r w:rsidRPr="009C4728">
              <w:rPr>
                <w:rFonts w:cs="Arial"/>
              </w:rPr>
              <w:t>-14 dBm</w:t>
            </w:r>
          </w:p>
        </w:tc>
        <w:tc>
          <w:tcPr>
            <w:tcW w:w="1430" w:type="dxa"/>
          </w:tcPr>
          <w:p w14:paraId="34D12D36" w14:textId="77777777" w:rsidR="002F1E8F" w:rsidRPr="009C4728" w:rsidRDefault="002F1E8F" w:rsidP="00491772">
            <w:pPr>
              <w:pStyle w:val="TAC"/>
              <w:rPr>
                <w:rFonts w:cs="Arial"/>
              </w:rPr>
            </w:pPr>
            <w:r w:rsidRPr="009C4728">
              <w:rPr>
                <w:rFonts w:cs="Arial"/>
              </w:rPr>
              <w:t xml:space="preserve">30 kHz </w:t>
            </w:r>
          </w:p>
        </w:tc>
      </w:tr>
      <w:tr w:rsidR="002F1E8F" w:rsidRPr="009C4728" w14:paraId="13284F35" w14:textId="77777777" w:rsidTr="00491772">
        <w:trPr>
          <w:cantSplit/>
          <w:jc w:val="center"/>
        </w:trPr>
        <w:tc>
          <w:tcPr>
            <w:tcW w:w="1953" w:type="dxa"/>
          </w:tcPr>
          <w:p w14:paraId="0773B67D" w14:textId="77777777" w:rsidR="002F1E8F" w:rsidRPr="009C4728" w:rsidRDefault="002F1E8F" w:rsidP="00491772">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7D2C96EC" w14:textId="77777777" w:rsidR="002F1E8F" w:rsidRPr="009C4728" w:rsidRDefault="002F1E8F" w:rsidP="00491772">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32A6E0CF" w14:textId="77777777" w:rsidR="002F1E8F" w:rsidRPr="009C4728" w:rsidRDefault="002F1E8F" w:rsidP="00491772">
            <w:pPr>
              <w:pStyle w:val="EQ"/>
              <w:rPr>
                <w:noProof w:val="0"/>
              </w:rPr>
            </w:pPr>
            <w:r w:rsidRPr="009C4728">
              <w:rPr>
                <w:noProof w:val="0"/>
                <w:position w:val="-30"/>
              </w:rPr>
              <w:object w:dxaOrig="3660" w:dyaOrig="720" w14:anchorId="1E215874">
                <v:shape id="_x0000_i1036" type="#_x0000_t75" style="width:152.25pt;height:28.5pt" o:ole="" fillcolor="window">
                  <v:imagedata r:id="rId12" o:title=""/>
                </v:shape>
                <o:OLEObject Type="Embed" ProgID="Equation.3" ShapeID="_x0000_i1036" DrawAspect="Content" ObjectID="_1714147347" r:id="rId35"/>
              </w:object>
            </w:r>
            <w:r w:rsidRPr="009C4728">
              <w:rPr>
                <w:rFonts w:ascii="Arial" w:hAnsi="Arial" w:cs="Arial"/>
                <w:noProof w:val="0"/>
                <w:sz w:val="18"/>
              </w:rPr>
              <w:t xml:space="preserve"> (Note 4)</w:t>
            </w:r>
          </w:p>
        </w:tc>
        <w:tc>
          <w:tcPr>
            <w:tcW w:w="1430" w:type="dxa"/>
          </w:tcPr>
          <w:p w14:paraId="470B2F74" w14:textId="77777777" w:rsidR="002F1E8F" w:rsidRPr="009C4728" w:rsidRDefault="002F1E8F" w:rsidP="00491772">
            <w:pPr>
              <w:pStyle w:val="TAC"/>
              <w:rPr>
                <w:rFonts w:cs="Arial"/>
              </w:rPr>
            </w:pPr>
            <w:r w:rsidRPr="009C4728">
              <w:rPr>
                <w:rFonts w:cs="Arial"/>
              </w:rPr>
              <w:t xml:space="preserve">30 kHz </w:t>
            </w:r>
          </w:p>
        </w:tc>
      </w:tr>
      <w:tr w:rsidR="002F1E8F" w:rsidRPr="009C4728" w14:paraId="767A3018" w14:textId="77777777" w:rsidTr="00491772">
        <w:trPr>
          <w:cantSplit/>
          <w:jc w:val="center"/>
        </w:trPr>
        <w:tc>
          <w:tcPr>
            <w:tcW w:w="1953" w:type="dxa"/>
          </w:tcPr>
          <w:p w14:paraId="0C736479" w14:textId="77777777" w:rsidR="002F1E8F" w:rsidRPr="009C4728" w:rsidRDefault="002F1E8F" w:rsidP="00491772">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41E21C9F" w14:textId="77777777" w:rsidR="002F1E8F" w:rsidRPr="009C4728" w:rsidRDefault="002F1E8F" w:rsidP="00491772">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1A70CF1D" w14:textId="77777777" w:rsidR="002F1E8F" w:rsidRPr="009C4728" w:rsidRDefault="002F1E8F" w:rsidP="00491772">
            <w:pPr>
              <w:pStyle w:val="TAC"/>
              <w:rPr>
                <w:rFonts w:cs="Arial"/>
              </w:rPr>
            </w:pPr>
            <w:r w:rsidRPr="009C4728">
              <w:rPr>
                <w:rFonts w:cs="Arial"/>
              </w:rPr>
              <w:t>-26 dBm (Note 4)</w:t>
            </w:r>
          </w:p>
        </w:tc>
        <w:tc>
          <w:tcPr>
            <w:tcW w:w="1430" w:type="dxa"/>
          </w:tcPr>
          <w:p w14:paraId="74C64CB8" w14:textId="77777777" w:rsidR="002F1E8F" w:rsidRPr="009C4728" w:rsidRDefault="002F1E8F" w:rsidP="00491772">
            <w:pPr>
              <w:pStyle w:val="TAC"/>
              <w:rPr>
                <w:rFonts w:cs="Arial"/>
              </w:rPr>
            </w:pPr>
            <w:r w:rsidRPr="009C4728">
              <w:rPr>
                <w:rFonts w:cs="Arial"/>
              </w:rPr>
              <w:t xml:space="preserve">30 kHz </w:t>
            </w:r>
          </w:p>
        </w:tc>
      </w:tr>
      <w:tr w:rsidR="002F1E8F" w:rsidRPr="009C4728" w14:paraId="0F60FCDC" w14:textId="77777777" w:rsidTr="00491772">
        <w:trPr>
          <w:cantSplit/>
          <w:jc w:val="center"/>
        </w:trPr>
        <w:tc>
          <w:tcPr>
            <w:tcW w:w="1953" w:type="dxa"/>
          </w:tcPr>
          <w:p w14:paraId="4893EF4C" w14:textId="77777777" w:rsidR="002F1E8F" w:rsidRPr="009C4728" w:rsidRDefault="002F1E8F" w:rsidP="00491772">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6E5003B5" w14:textId="77777777" w:rsidR="002F1E8F" w:rsidRPr="009C4728" w:rsidRDefault="002F1E8F" w:rsidP="00491772">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EAB3370" w14:textId="77777777" w:rsidR="002F1E8F" w:rsidRPr="009C4728" w:rsidRDefault="002F1E8F" w:rsidP="00491772">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8E10CC1" w14:textId="77777777" w:rsidR="002F1E8F" w:rsidRPr="009C4728" w:rsidRDefault="002F1E8F" w:rsidP="00491772">
            <w:pPr>
              <w:pStyle w:val="TAC"/>
              <w:rPr>
                <w:rFonts w:cs="Arial"/>
              </w:rPr>
            </w:pPr>
            <w:r w:rsidRPr="009C4728">
              <w:rPr>
                <w:rFonts w:cs="Arial"/>
              </w:rPr>
              <w:t>-13 dBm (Note 4)</w:t>
            </w:r>
          </w:p>
        </w:tc>
        <w:tc>
          <w:tcPr>
            <w:tcW w:w="1430" w:type="dxa"/>
          </w:tcPr>
          <w:p w14:paraId="4CB32360" w14:textId="77777777" w:rsidR="002F1E8F" w:rsidRPr="009C4728" w:rsidRDefault="002F1E8F" w:rsidP="00491772">
            <w:pPr>
              <w:pStyle w:val="TAC"/>
              <w:rPr>
                <w:rFonts w:cs="Arial"/>
              </w:rPr>
            </w:pPr>
            <w:r w:rsidRPr="009C4728">
              <w:rPr>
                <w:rFonts w:cs="Arial"/>
              </w:rPr>
              <w:t xml:space="preserve">1 MHz </w:t>
            </w:r>
          </w:p>
        </w:tc>
      </w:tr>
      <w:tr w:rsidR="002F1E8F" w:rsidRPr="009C4728" w14:paraId="6B3B9BBF" w14:textId="77777777" w:rsidTr="00491772">
        <w:trPr>
          <w:cantSplit/>
          <w:jc w:val="center"/>
        </w:trPr>
        <w:tc>
          <w:tcPr>
            <w:tcW w:w="1953" w:type="dxa"/>
          </w:tcPr>
          <w:p w14:paraId="16D13561"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72F97937" w14:textId="77777777" w:rsidR="002F1E8F" w:rsidRPr="009C4728" w:rsidRDefault="002F1E8F" w:rsidP="00491772">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67AC2EE9" w14:textId="77777777" w:rsidR="002F1E8F" w:rsidRPr="009C4728" w:rsidRDefault="002F1E8F" w:rsidP="00491772">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3908B44" w14:textId="77777777" w:rsidR="002F1E8F" w:rsidRPr="009C4728" w:rsidRDefault="002F1E8F" w:rsidP="00491772">
            <w:pPr>
              <w:pStyle w:val="TAC"/>
              <w:rPr>
                <w:rFonts w:cs="Arial"/>
              </w:rPr>
            </w:pPr>
            <w:r w:rsidRPr="009C4728">
              <w:rPr>
                <w:rFonts w:cs="Arial"/>
              </w:rPr>
              <w:t xml:space="preserve">1 MHz </w:t>
            </w:r>
          </w:p>
        </w:tc>
      </w:tr>
      <w:tr w:rsidR="002F1E8F" w:rsidRPr="009C4728" w14:paraId="6054313B" w14:textId="77777777" w:rsidTr="00491772">
        <w:trPr>
          <w:cantSplit/>
          <w:jc w:val="center"/>
        </w:trPr>
        <w:tc>
          <w:tcPr>
            <w:tcW w:w="9814" w:type="dxa"/>
            <w:gridSpan w:val="4"/>
          </w:tcPr>
          <w:p w14:paraId="68D2EBBD" w14:textId="77777777" w:rsidR="002F1E8F" w:rsidRPr="009C4728" w:rsidRDefault="002F1E8F" w:rsidP="00491772">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7EAAAD83" w14:textId="77777777" w:rsidR="002F1E8F" w:rsidRPr="009C4728" w:rsidRDefault="002F1E8F" w:rsidP="00491772">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74CF8474" w14:textId="77777777" w:rsidR="002F1E8F" w:rsidRPr="009C4728" w:rsidRDefault="002F1E8F" w:rsidP="00491772">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8195EBC" w14:textId="77777777" w:rsidR="002F1E8F" w:rsidRPr="009C4728" w:rsidRDefault="002F1E8F" w:rsidP="00491772">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18F18398" w14:textId="77777777" w:rsidR="002F1E8F" w:rsidRPr="009C4728" w:rsidRDefault="002F1E8F" w:rsidP="002F1E8F"/>
    <w:p w14:paraId="04522BEC" w14:textId="77777777" w:rsidR="002F1E8F" w:rsidRPr="009C4728" w:rsidRDefault="002F1E8F" w:rsidP="002F1E8F">
      <w:pPr>
        <w:pStyle w:val="TH"/>
        <w:rPr>
          <w:rFonts w:cs="v5.0.0"/>
        </w:rPr>
      </w:pPr>
      <w:r w:rsidRPr="009C4728">
        <w:lastRenderedPageBreak/>
        <w:t xml:space="preserve">Table 6.6.2.2-2: </w:t>
      </w:r>
      <w:r>
        <w:t>WA BS OBUE</w:t>
      </w:r>
      <w:r w:rsidRPr="00A07190">
        <w:t xml:space="preserve"> </w:t>
      </w:r>
      <w:r>
        <w:t>in</w:t>
      </w:r>
      <w:r w:rsidRPr="00A07190">
        <w:t xml:space="preserve"> BC2 </w:t>
      </w:r>
      <w:r>
        <w:t xml:space="preserve">bands applicable for: BS </w:t>
      </w:r>
      <w:r w:rsidRPr="00A07190">
        <w:t>with GSM/EDGE</w:t>
      </w:r>
      <w:r w:rsidRPr="00A07190">
        <w:rPr>
          <w:lang w:eastAsia="zh-CN"/>
        </w:rPr>
        <w:t xml:space="preserve"> or </w:t>
      </w:r>
      <w:r w:rsidRPr="00A07190">
        <w:rPr>
          <w:rFonts w:cs="Arial"/>
          <w:lang w:eastAsia="zh-CN"/>
        </w:rPr>
        <w:t>standalone</w:t>
      </w:r>
      <w:r w:rsidRPr="00A07190">
        <w:rPr>
          <w:lang w:eastAsia="zh-CN"/>
        </w:rPr>
        <w:t xml:space="preserve"> NB-IoT</w:t>
      </w:r>
      <w:r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2F1E8F" w:rsidRPr="009C4728" w14:paraId="5720881F" w14:textId="77777777" w:rsidTr="00491772">
        <w:trPr>
          <w:cantSplit/>
          <w:jc w:val="center"/>
        </w:trPr>
        <w:tc>
          <w:tcPr>
            <w:tcW w:w="1915" w:type="dxa"/>
          </w:tcPr>
          <w:p w14:paraId="5F6BBE12"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4367A15D"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02" w:type="dxa"/>
          </w:tcPr>
          <w:p w14:paraId="79A64B0B" w14:textId="77777777" w:rsidR="002F1E8F" w:rsidRPr="009C4728" w:rsidRDefault="002F1E8F" w:rsidP="00491772">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7B99D22A"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30062D24" w14:textId="77777777" w:rsidTr="00491772">
        <w:trPr>
          <w:cantSplit/>
          <w:jc w:val="center"/>
        </w:trPr>
        <w:tc>
          <w:tcPr>
            <w:tcW w:w="1915" w:type="dxa"/>
          </w:tcPr>
          <w:p w14:paraId="1612F8A3" w14:textId="77777777" w:rsidR="002F1E8F" w:rsidRPr="009C4728" w:rsidRDefault="002F1E8F" w:rsidP="00491772">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70D943DA" w14:textId="77777777" w:rsidR="002F1E8F" w:rsidRPr="009C4728" w:rsidRDefault="002F1E8F" w:rsidP="00491772">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A0CFCB4" w14:textId="77777777" w:rsidR="002F1E8F" w:rsidRPr="009C4728" w:rsidRDefault="002F1E8F" w:rsidP="00491772">
            <w:pPr>
              <w:pStyle w:val="EQ"/>
              <w:rPr>
                <w:noProof w:val="0"/>
              </w:rPr>
            </w:pPr>
            <w:r w:rsidRPr="009C4728">
              <w:rPr>
                <w:noProof w:val="0"/>
                <w:position w:val="-46"/>
              </w:rPr>
              <w:object w:dxaOrig="4200" w:dyaOrig="1040" w14:anchorId="004B1603">
                <v:shape id="_x0000_i1037" type="#_x0000_t75" style="width:176.25pt;height:42.75pt" o:ole="" fillcolor="window">
                  <v:imagedata r:id="rId14" o:title=""/>
                </v:shape>
                <o:OLEObject Type="Embed" ProgID="Equation.3" ShapeID="_x0000_i1037" DrawAspect="Content" ObjectID="_1714147348" r:id="rId36"/>
              </w:object>
            </w:r>
          </w:p>
        </w:tc>
        <w:tc>
          <w:tcPr>
            <w:tcW w:w="1348" w:type="dxa"/>
          </w:tcPr>
          <w:p w14:paraId="3F475EA1" w14:textId="77777777" w:rsidR="002F1E8F" w:rsidRPr="009C4728" w:rsidRDefault="002F1E8F" w:rsidP="00491772">
            <w:pPr>
              <w:pStyle w:val="TAC"/>
              <w:rPr>
                <w:rFonts w:cs="Arial"/>
              </w:rPr>
            </w:pPr>
            <w:r w:rsidRPr="009C4728">
              <w:rPr>
                <w:rFonts w:cs="Arial"/>
              </w:rPr>
              <w:t xml:space="preserve">30 kHz </w:t>
            </w:r>
          </w:p>
        </w:tc>
      </w:tr>
      <w:tr w:rsidR="002F1E8F" w:rsidRPr="009C4728" w14:paraId="7C2F23A4" w14:textId="77777777" w:rsidTr="00491772">
        <w:trPr>
          <w:cantSplit/>
          <w:jc w:val="center"/>
        </w:trPr>
        <w:tc>
          <w:tcPr>
            <w:tcW w:w="1915" w:type="dxa"/>
          </w:tcPr>
          <w:p w14:paraId="77FE9212"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7C36AE21" w14:textId="77777777" w:rsidR="002F1E8F" w:rsidRPr="009C4728" w:rsidRDefault="002F1E8F" w:rsidP="00491772">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8C30FEA" w14:textId="77777777" w:rsidR="002F1E8F" w:rsidRPr="009C4728" w:rsidRDefault="002F1E8F" w:rsidP="00491772">
            <w:pPr>
              <w:pStyle w:val="EQ"/>
              <w:rPr>
                <w:noProof w:val="0"/>
              </w:rPr>
            </w:pPr>
            <w:r w:rsidRPr="009C4728">
              <w:rPr>
                <w:noProof w:val="0"/>
                <w:position w:val="-46"/>
              </w:rPr>
              <w:object w:dxaOrig="4320" w:dyaOrig="1040" w14:anchorId="5B982996">
                <v:shape id="_x0000_i1038" type="#_x0000_t75" style="width:180.75pt;height:42.75pt" o:ole="" fillcolor="window">
                  <v:imagedata r:id="rId16" o:title=""/>
                </v:shape>
                <o:OLEObject Type="Embed" ProgID="Equation.3" ShapeID="_x0000_i1038" DrawAspect="Content" ObjectID="_1714147349" r:id="rId37"/>
              </w:object>
            </w:r>
          </w:p>
        </w:tc>
        <w:tc>
          <w:tcPr>
            <w:tcW w:w="1348" w:type="dxa"/>
          </w:tcPr>
          <w:p w14:paraId="4E465B73" w14:textId="77777777" w:rsidR="002F1E8F" w:rsidRPr="009C4728" w:rsidRDefault="002F1E8F" w:rsidP="00491772">
            <w:pPr>
              <w:pStyle w:val="TAC"/>
              <w:rPr>
                <w:rFonts w:cs="Arial"/>
              </w:rPr>
            </w:pPr>
            <w:r w:rsidRPr="009C4728">
              <w:rPr>
                <w:rFonts w:cs="Arial"/>
              </w:rPr>
              <w:t xml:space="preserve">30 kHz </w:t>
            </w:r>
          </w:p>
        </w:tc>
      </w:tr>
      <w:tr w:rsidR="002F1E8F" w:rsidRPr="009C4728" w14:paraId="4ED7280A" w14:textId="77777777" w:rsidTr="00491772">
        <w:trPr>
          <w:cantSplit/>
          <w:jc w:val="center"/>
        </w:trPr>
        <w:tc>
          <w:tcPr>
            <w:tcW w:w="9783" w:type="dxa"/>
            <w:gridSpan w:val="4"/>
          </w:tcPr>
          <w:p w14:paraId="377734C1"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732F926C"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3112FED" w14:textId="77777777" w:rsidR="002F1E8F" w:rsidRPr="009C4728" w:rsidRDefault="002F1E8F" w:rsidP="00491772">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45683FC9"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4B63CDB3"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2F27E392" w14:textId="77777777" w:rsidR="002F1E8F" w:rsidRPr="009C4728" w:rsidRDefault="002F1E8F" w:rsidP="002F1E8F"/>
    <w:p w14:paraId="28522D02" w14:textId="77777777" w:rsidR="002F1E8F" w:rsidRPr="009C4728" w:rsidRDefault="002F1E8F" w:rsidP="002F1E8F">
      <w:pPr>
        <w:pStyle w:val="TH"/>
        <w:rPr>
          <w:rFonts w:cs="v5.0.0"/>
          <w:lang w:val="en-US"/>
        </w:rPr>
      </w:pPr>
      <w:r w:rsidRPr="009C4728">
        <w:t xml:space="preserve">Table 6.6.2.2-2a: </w:t>
      </w:r>
      <w:r>
        <w:t>WA BS OBUE</w:t>
      </w:r>
      <w:r w:rsidRPr="00A07190">
        <w:t xml:space="preserve"> </w:t>
      </w:r>
      <w:r>
        <w:t>in</w:t>
      </w:r>
      <w:r w:rsidRPr="00A07190">
        <w:t xml:space="preserve"> BC2 bands </w:t>
      </w:r>
      <w:r>
        <w:rPr>
          <w:rFonts w:cs="Arial"/>
        </w:rPr>
        <w:t>≤ </w:t>
      </w:r>
      <w:r w:rsidRPr="00A07190">
        <w:t>1</w:t>
      </w:r>
      <w:r>
        <w:t> </w:t>
      </w:r>
      <w:r w:rsidRPr="00A07190">
        <w:t>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F1E8F" w:rsidRPr="009C4728" w14:paraId="340C6163" w14:textId="77777777" w:rsidTr="00491772">
        <w:trPr>
          <w:cantSplit/>
          <w:jc w:val="center"/>
        </w:trPr>
        <w:tc>
          <w:tcPr>
            <w:tcW w:w="1953" w:type="dxa"/>
          </w:tcPr>
          <w:p w14:paraId="73957ED0" w14:textId="77777777" w:rsidR="002F1E8F" w:rsidRPr="009C4728" w:rsidRDefault="002F1E8F" w:rsidP="00491772">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492EF0A4" w14:textId="77777777" w:rsidR="002F1E8F" w:rsidRPr="009C4728" w:rsidRDefault="002F1E8F" w:rsidP="00491772">
            <w:pPr>
              <w:pStyle w:val="TAH"/>
              <w:rPr>
                <w:rFonts w:cs="v5.0.0"/>
              </w:rPr>
            </w:pPr>
            <w:r w:rsidRPr="009C4728">
              <w:rPr>
                <w:rFonts w:cs="v5.0.0"/>
              </w:rPr>
              <w:t>Frequency offset of measurement filter centre frequency, f_offset</w:t>
            </w:r>
          </w:p>
        </w:tc>
        <w:tc>
          <w:tcPr>
            <w:tcW w:w="3455" w:type="dxa"/>
          </w:tcPr>
          <w:p w14:paraId="28D29FD1" w14:textId="77777777" w:rsidR="002F1E8F" w:rsidRPr="009C4728" w:rsidRDefault="002F1E8F" w:rsidP="00491772">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3349DF68" w14:textId="77777777" w:rsidR="002F1E8F" w:rsidRPr="009C4728" w:rsidRDefault="002F1E8F" w:rsidP="00491772">
            <w:pPr>
              <w:pStyle w:val="TAH"/>
              <w:rPr>
                <w:rFonts w:cs="v5.0.0"/>
              </w:rPr>
            </w:pPr>
            <w:r w:rsidRPr="009C4728">
              <w:rPr>
                <w:rFonts w:cs="v5.0.0"/>
              </w:rPr>
              <w:t xml:space="preserve">Measurement bandwidth </w:t>
            </w:r>
            <w:r w:rsidRPr="009C4728">
              <w:rPr>
                <w:rFonts w:cs="Arial"/>
              </w:rPr>
              <w:t>(Note 7)</w:t>
            </w:r>
          </w:p>
        </w:tc>
      </w:tr>
      <w:tr w:rsidR="002F1E8F" w:rsidRPr="009C4728" w14:paraId="6C467976" w14:textId="77777777" w:rsidTr="00491772">
        <w:trPr>
          <w:cantSplit/>
          <w:jc w:val="center"/>
        </w:trPr>
        <w:tc>
          <w:tcPr>
            <w:tcW w:w="1953" w:type="dxa"/>
          </w:tcPr>
          <w:p w14:paraId="5A00ED2D" w14:textId="77777777" w:rsidR="002F1E8F" w:rsidRPr="009C4728" w:rsidRDefault="002F1E8F" w:rsidP="00491772">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7097CBDC"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A74A213" w14:textId="77777777" w:rsidR="002F1E8F" w:rsidRPr="009C4728" w:rsidRDefault="002F1E8F" w:rsidP="00491772">
            <w:pPr>
              <w:pStyle w:val="TAC"/>
              <w:rPr>
                <w:rFonts w:cs="Arial"/>
              </w:rPr>
            </w:pPr>
            <w:r w:rsidRPr="009C4728">
              <w:rPr>
                <w:rFonts w:cs="Arial"/>
                <w:noProof/>
                <w:position w:val="-30"/>
              </w:rPr>
              <w:drawing>
                <wp:inline distT="0" distB="0" distL="0" distR="0" wp14:anchorId="434C35C7" wp14:editId="5DB7EC15">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77A5CCA" w14:textId="77777777" w:rsidR="002F1E8F" w:rsidRPr="009C4728" w:rsidRDefault="002F1E8F" w:rsidP="00491772">
            <w:pPr>
              <w:pStyle w:val="TAC"/>
              <w:rPr>
                <w:rFonts w:cs="Arial"/>
              </w:rPr>
            </w:pPr>
            <w:r w:rsidRPr="009C4728">
              <w:rPr>
                <w:rFonts w:cs="Arial"/>
              </w:rPr>
              <w:t xml:space="preserve">100 kHz </w:t>
            </w:r>
          </w:p>
        </w:tc>
      </w:tr>
      <w:tr w:rsidR="002F1E8F" w:rsidRPr="009C4728" w14:paraId="7759C640" w14:textId="77777777" w:rsidTr="00491772">
        <w:trPr>
          <w:cantSplit/>
          <w:jc w:val="center"/>
        </w:trPr>
        <w:tc>
          <w:tcPr>
            <w:tcW w:w="1953" w:type="dxa"/>
          </w:tcPr>
          <w:p w14:paraId="66AE9A07" w14:textId="77777777" w:rsidR="002F1E8F" w:rsidRPr="009C4728" w:rsidRDefault="002F1E8F" w:rsidP="00491772">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357E99D" w14:textId="77777777" w:rsidR="002F1E8F" w:rsidRPr="009C4728" w:rsidRDefault="002F1E8F" w:rsidP="00491772">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6EAA1B87"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EEEEEAD" w14:textId="77777777" w:rsidR="002F1E8F" w:rsidRPr="009C4728" w:rsidRDefault="002F1E8F" w:rsidP="00491772">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7F471439" w14:textId="77777777" w:rsidR="002F1E8F" w:rsidRPr="009C4728" w:rsidRDefault="002F1E8F" w:rsidP="00491772">
            <w:pPr>
              <w:pStyle w:val="TAC"/>
              <w:rPr>
                <w:rFonts w:cs="Arial"/>
              </w:rPr>
            </w:pPr>
            <w:r w:rsidRPr="009C4728">
              <w:rPr>
                <w:rFonts w:cs="Arial"/>
              </w:rPr>
              <w:t>-14 dBm</w:t>
            </w:r>
          </w:p>
        </w:tc>
        <w:tc>
          <w:tcPr>
            <w:tcW w:w="1430" w:type="dxa"/>
          </w:tcPr>
          <w:p w14:paraId="64DFC372" w14:textId="77777777" w:rsidR="002F1E8F" w:rsidRPr="009C4728" w:rsidRDefault="002F1E8F" w:rsidP="00491772">
            <w:pPr>
              <w:pStyle w:val="TAC"/>
              <w:rPr>
                <w:rFonts w:cs="Arial"/>
              </w:rPr>
            </w:pPr>
            <w:r w:rsidRPr="009C4728">
              <w:rPr>
                <w:rFonts w:cs="Arial"/>
              </w:rPr>
              <w:t xml:space="preserve">100 kHz </w:t>
            </w:r>
          </w:p>
        </w:tc>
      </w:tr>
      <w:tr w:rsidR="002F1E8F" w:rsidRPr="009C4728" w14:paraId="10D6F298" w14:textId="77777777" w:rsidTr="00491772">
        <w:trPr>
          <w:cantSplit/>
          <w:jc w:val="center"/>
        </w:trPr>
        <w:tc>
          <w:tcPr>
            <w:tcW w:w="1953" w:type="dxa"/>
          </w:tcPr>
          <w:p w14:paraId="4A177D49"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22E3310" w14:textId="77777777" w:rsidR="002F1E8F" w:rsidRPr="009C4728" w:rsidRDefault="002F1E8F" w:rsidP="00491772">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4169A29C" w14:textId="77777777" w:rsidR="002F1E8F" w:rsidRPr="009C4728" w:rsidRDefault="002F1E8F" w:rsidP="00491772">
            <w:pPr>
              <w:pStyle w:val="TAC"/>
              <w:rPr>
                <w:rFonts w:cs="Arial"/>
              </w:rPr>
            </w:pPr>
            <w:r w:rsidRPr="009C4728">
              <w:rPr>
                <w:rFonts w:cs="Arial"/>
              </w:rPr>
              <w:t>-16 dBm (Note 8)</w:t>
            </w:r>
          </w:p>
        </w:tc>
        <w:tc>
          <w:tcPr>
            <w:tcW w:w="1430" w:type="dxa"/>
          </w:tcPr>
          <w:p w14:paraId="0C90248D" w14:textId="77777777" w:rsidR="002F1E8F" w:rsidRPr="009C4728" w:rsidRDefault="002F1E8F" w:rsidP="00491772">
            <w:pPr>
              <w:pStyle w:val="TAC"/>
              <w:rPr>
                <w:rFonts w:cs="Arial"/>
              </w:rPr>
            </w:pPr>
            <w:r w:rsidRPr="009C4728">
              <w:rPr>
                <w:rFonts w:cs="Arial"/>
              </w:rPr>
              <w:t xml:space="preserve">100 kHz </w:t>
            </w:r>
          </w:p>
        </w:tc>
      </w:tr>
      <w:tr w:rsidR="002F1E8F" w:rsidRPr="009C4728" w14:paraId="7A375A8A" w14:textId="77777777" w:rsidTr="00491772">
        <w:trPr>
          <w:cantSplit/>
          <w:jc w:val="center"/>
        </w:trPr>
        <w:tc>
          <w:tcPr>
            <w:tcW w:w="9814" w:type="dxa"/>
            <w:gridSpan w:val="4"/>
          </w:tcPr>
          <w:p w14:paraId="21255BA1" w14:textId="77777777" w:rsidR="002F1E8F" w:rsidRPr="00A07190" w:rsidRDefault="002F1E8F" w:rsidP="00491772">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313901FC" w14:textId="77777777" w:rsidR="002F1E8F" w:rsidRPr="00A07190" w:rsidRDefault="002F1E8F" w:rsidP="00491772">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730DF9DC" w14:textId="77777777" w:rsidR="002F1E8F" w:rsidRPr="009C4728" w:rsidRDefault="002F1E8F" w:rsidP="00491772">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38995672" w14:textId="77777777" w:rsidR="002F1E8F" w:rsidRPr="009C4728" w:rsidRDefault="002F1E8F" w:rsidP="002F1E8F"/>
    <w:p w14:paraId="6D96260F" w14:textId="77777777" w:rsidR="002F1E8F" w:rsidRPr="009C4728" w:rsidRDefault="002F1E8F" w:rsidP="002F1E8F">
      <w:pPr>
        <w:pStyle w:val="TH"/>
        <w:rPr>
          <w:rFonts w:cs="v5.0.0"/>
        </w:rPr>
      </w:pPr>
      <w:r w:rsidRPr="009C4728">
        <w:lastRenderedPageBreak/>
        <w:t xml:space="preserve">Table 6.6.2.2-2b: </w:t>
      </w:r>
      <w:r>
        <w:t>WA BS OBUE</w:t>
      </w:r>
      <w:r w:rsidRPr="00A07190">
        <w:t xml:space="preserve"> </w:t>
      </w:r>
      <w:r>
        <w:t>in</w:t>
      </w:r>
      <w:r w:rsidRPr="00A07190">
        <w:t xml:space="preserve"> BC2 bands </w:t>
      </w:r>
      <w:r>
        <w:t>&gt; </w:t>
      </w:r>
      <w:r w:rsidRPr="00A07190">
        <w:t>1</w:t>
      </w:r>
      <w:r>
        <w:t> </w:t>
      </w:r>
      <w:r w:rsidRPr="00A07190">
        <w:t>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F1E8F" w:rsidRPr="009C4728" w14:paraId="3E12DF4F" w14:textId="77777777" w:rsidTr="00491772">
        <w:trPr>
          <w:cantSplit/>
          <w:jc w:val="center"/>
        </w:trPr>
        <w:tc>
          <w:tcPr>
            <w:tcW w:w="1953" w:type="dxa"/>
          </w:tcPr>
          <w:p w14:paraId="343EF4B4" w14:textId="77777777" w:rsidR="002F1E8F" w:rsidRPr="009C4728" w:rsidRDefault="002F1E8F" w:rsidP="00491772">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6E3E5C8D" w14:textId="77777777" w:rsidR="002F1E8F" w:rsidRPr="009C4728" w:rsidRDefault="002F1E8F" w:rsidP="00491772">
            <w:pPr>
              <w:pStyle w:val="TAH"/>
              <w:rPr>
                <w:rFonts w:cs="v5.0.0"/>
              </w:rPr>
            </w:pPr>
            <w:r w:rsidRPr="009C4728">
              <w:rPr>
                <w:rFonts w:cs="v5.0.0"/>
              </w:rPr>
              <w:t>Frequency offset of measurement filter centre frequency, f_offset</w:t>
            </w:r>
          </w:p>
        </w:tc>
        <w:tc>
          <w:tcPr>
            <w:tcW w:w="3455" w:type="dxa"/>
          </w:tcPr>
          <w:p w14:paraId="69719225" w14:textId="77777777" w:rsidR="002F1E8F" w:rsidRPr="009C4728" w:rsidRDefault="002F1E8F" w:rsidP="00491772">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45007846" w14:textId="77777777" w:rsidR="002F1E8F" w:rsidRPr="009C4728" w:rsidRDefault="002F1E8F" w:rsidP="00491772">
            <w:pPr>
              <w:pStyle w:val="TAH"/>
              <w:rPr>
                <w:rFonts w:cs="v5.0.0"/>
              </w:rPr>
            </w:pPr>
            <w:r w:rsidRPr="009C4728">
              <w:rPr>
                <w:rFonts w:cs="v5.0.0"/>
              </w:rPr>
              <w:t xml:space="preserve">Measurement bandwidth </w:t>
            </w:r>
            <w:r w:rsidRPr="009C4728">
              <w:rPr>
                <w:rFonts w:cs="Arial"/>
              </w:rPr>
              <w:t>(Note 7)</w:t>
            </w:r>
          </w:p>
        </w:tc>
      </w:tr>
      <w:tr w:rsidR="002F1E8F" w:rsidRPr="009C4728" w14:paraId="256A78D0" w14:textId="77777777" w:rsidTr="00491772">
        <w:trPr>
          <w:cantSplit/>
          <w:jc w:val="center"/>
        </w:trPr>
        <w:tc>
          <w:tcPr>
            <w:tcW w:w="1953" w:type="dxa"/>
          </w:tcPr>
          <w:p w14:paraId="750DB748" w14:textId="77777777" w:rsidR="002F1E8F" w:rsidRPr="009C4728" w:rsidRDefault="002F1E8F" w:rsidP="00491772">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2A3D4057"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ADA14C3" w14:textId="77777777" w:rsidR="002F1E8F" w:rsidRPr="009C4728" w:rsidRDefault="002F1E8F" w:rsidP="00491772">
            <w:pPr>
              <w:pStyle w:val="TAC"/>
              <w:rPr>
                <w:rFonts w:cs="Arial"/>
              </w:rPr>
            </w:pPr>
            <w:r w:rsidRPr="009C4728">
              <w:rPr>
                <w:rFonts w:cs="Arial"/>
                <w:noProof/>
                <w:position w:val="-30"/>
              </w:rPr>
              <w:drawing>
                <wp:inline distT="0" distB="0" distL="0" distR="0" wp14:anchorId="73E8C4D5" wp14:editId="43D40C1A">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B5B376E" w14:textId="77777777" w:rsidR="002F1E8F" w:rsidRPr="009C4728" w:rsidRDefault="002F1E8F" w:rsidP="00491772">
            <w:pPr>
              <w:pStyle w:val="TAC"/>
              <w:rPr>
                <w:rFonts w:cs="Arial"/>
              </w:rPr>
            </w:pPr>
            <w:r w:rsidRPr="009C4728">
              <w:rPr>
                <w:rFonts w:cs="Arial"/>
              </w:rPr>
              <w:t xml:space="preserve">100 kHz </w:t>
            </w:r>
          </w:p>
        </w:tc>
      </w:tr>
      <w:tr w:rsidR="002F1E8F" w:rsidRPr="009C4728" w14:paraId="413FB013" w14:textId="77777777" w:rsidTr="00491772">
        <w:trPr>
          <w:cantSplit/>
          <w:jc w:val="center"/>
        </w:trPr>
        <w:tc>
          <w:tcPr>
            <w:tcW w:w="1953" w:type="dxa"/>
          </w:tcPr>
          <w:p w14:paraId="00A9952A" w14:textId="77777777" w:rsidR="002F1E8F" w:rsidRPr="009C4728" w:rsidRDefault="002F1E8F" w:rsidP="00491772">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4CC1852" w14:textId="77777777" w:rsidR="002F1E8F" w:rsidRPr="009C4728" w:rsidRDefault="002F1E8F" w:rsidP="00491772">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24CDADC6"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1905BCF" w14:textId="77777777" w:rsidR="002F1E8F" w:rsidRPr="009C4728" w:rsidRDefault="002F1E8F" w:rsidP="00491772">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1A1EC458" w14:textId="77777777" w:rsidR="002F1E8F" w:rsidRPr="009C4728" w:rsidRDefault="002F1E8F" w:rsidP="00491772">
            <w:pPr>
              <w:pStyle w:val="TAC"/>
              <w:rPr>
                <w:rFonts w:cs="Arial"/>
              </w:rPr>
            </w:pPr>
            <w:r w:rsidRPr="009C4728">
              <w:rPr>
                <w:rFonts w:cs="Arial"/>
              </w:rPr>
              <w:t>-14 dBm</w:t>
            </w:r>
          </w:p>
        </w:tc>
        <w:tc>
          <w:tcPr>
            <w:tcW w:w="1430" w:type="dxa"/>
          </w:tcPr>
          <w:p w14:paraId="295F1F47" w14:textId="77777777" w:rsidR="002F1E8F" w:rsidRPr="009C4728" w:rsidRDefault="002F1E8F" w:rsidP="00491772">
            <w:pPr>
              <w:pStyle w:val="TAC"/>
              <w:rPr>
                <w:rFonts w:cs="Arial"/>
              </w:rPr>
            </w:pPr>
            <w:r w:rsidRPr="009C4728">
              <w:rPr>
                <w:rFonts w:cs="Arial"/>
              </w:rPr>
              <w:t xml:space="preserve">100 kHz </w:t>
            </w:r>
          </w:p>
        </w:tc>
      </w:tr>
      <w:tr w:rsidR="002F1E8F" w:rsidRPr="009C4728" w14:paraId="26AC80CF" w14:textId="77777777" w:rsidTr="00491772">
        <w:trPr>
          <w:cantSplit/>
          <w:jc w:val="center"/>
        </w:trPr>
        <w:tc>
          <w:tcPr>
            <w:tcW w:w="1953" w:type="dxa"/>
          </w:tcPr>
          <w:p w14:paraId="4352951B"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22EFC3B" w14:textId="77777777" w:rsidR="002F1E8F" w:rsidRPr="009C4728" w:rsidRDefault="002F1E8F" w:rsidP="00491772">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6F8F51F3" w14:textId="77777777" w:rsidR="002F1E8F" w:rsidRPr="009C4728" w:rsidRDefault="002F1E8F" w:rsidP="00491772">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6847D468" w14:textId="77777777" w:rsidR="002F1E8F" w:rsidRPr="009C4728" w:rsidRDefault="002F1E8F" w:rsidP="00491772">
            <w:pPr>
              <w:pStyle w:val="TAC"/>
              <w:rPr>
                <w:rFonts w:cs="Arial"/>
              </w:rPr>
            </w:pPr>
            <w:r w:rsidRPr="009C4728">
              <w:rPr>
                <w:rFonts w:cs="Arial"/>
              </w:rPr>
              <w:t xml:space="preserve">1MHz </w:t>
            </w:r>
          </w:p>
        </w:tc>
      </w:tr>
      <w:tr w:rsidR="002F1E8F" w:rsidRPr="009C4728" w14:paraId="4F97BD73" w14:textId="77777777" w:rsidTr="00491772">
        <w:trPr>
          <w:cantSplit/>
          <w:jc w:val="center"/>
        </w:trPr>
        <w:tc>
          <w:tcPr>
            <w:tcW w:w="9814" w:type="dxa"/>
            <w:gridSpan w:val="4"/>
          </w:tcPr>
          <w:p w14:paraId="42D655AC" w14:textId="77777777" w:rsidR="002F1E8F" w:rsidRPr="009C4728" w:rsidRDefault="002F1E8F" w:rsidP="00491772">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33A18479" w14:textId="77777777" w:rsidR="002F1E8F" w:rsidRPr="009C4728" w:rsidRDefault="002F1E8F" w:rsidP="00491772">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663D964" w14:textId="77777777" w:rsidR="002F1E8F" w:rsidRPr="009C4728" w:rsidRDefault="002F1E8F" w:rsidP="00491772">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B4BC2BE" w14:textId="77777777" w:rsidR="002F1E8F" w:rsidRPr="009C4728" w:rsidRDefault="002F1E8F" w:rsidP="002F1E8F">
      <w:pPr>
        <w:rPr>
          <w:lang w:eastAsia="zh-CN"/>
        </w:rPr>
      </w:pPr>
    </w:p>
    <w:p w14:paraId="747A9DF4" w14:textId="77777777" w:rsidR="002F1E8F" w:rsidRPr="009C4728" w:rsidRDefault="002F1E8F" w:rsidP="002F1E8F">
      <w:pPr>
        <w:pStyle w:val="TH"/>
        <w:rPr>
          <w:rFonts w:cs="v5.0.0"/>
        </w:rPr>
      </w:pPr>
      <w:r w:rsidRPr="009C4728">
        <w:t>Table 6.6.2.2-</w:t>
      </w:r>
      <w:r w:rsidRPr="009C4728">
        <w:rPr>
          <w:lang w:eastAsia="zh-CN"/>
        </w:rPr>
        <w:t>3</w:t>
      </w:r>
      <w:r w:rsidRPr="009C4728">
        <w:t xml:space="preserve">: </w:t>
      </w:r>
      <w:r>
        <w:t>MR BS OBUE</w:t>
      </w:r>
      <w:r w:rsidRPr="00A07190">
        <w:t xml:space="preserve"> </w:t>
      </w:r>
      <w:r>
        <w:t>in</w:t>
      </w:r>
      <w:r w:rsidRPr="00A07190">
        <w:t xml:space="preserve"> BC2</w:t>
      </w:r>
      <w:r>
        <w:t xml:space="preserve"> bands applicable for:</w:t>
      </w:r>
      <w:r w:rsidRPr="00A07190">
        <w:t xml:space="preserve"> 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 </w:t>
      </w:r>
      <w:r>
        <w:t>and</w:t>
      </w:r>
      <w:r w:rsidRPr="00A07190">
        <w:t xml:space="preserve"> not supporting NR</w:t>
      </w:r>
      <w:r>
        <w:t xml:space="preserve">; or </w:t>
      </w:r>
      <w:r w:rsidRPr="00A07190">
        <w:t xml:space="preserve">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 </w:t>
      </w:r>
      <w:r>
        <w:t xml:space="preserve">and </w:t>
      </w:r>
      <w:r w:rsidRPr="00A07190">
        <w:t>supporting NR</w:t>
      </w:r>
      <w:r>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32AA0DEA" w14:textId="77777777" w:rsidTr="00491772">
        <w:trPr>
          <w:cantSplit/>
          <w:jc w:val="center"/>
        </w:trPr>
        <w:tc>
          <w:tcPr>
            <w:tcW w:w="2127" w:type="dxa"/>
          </w:tcPr>
          <w:p w14:paraId="1F0A9CEB"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75329FD6"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Pr>
          <w:p w14:paraId="322AC4FC" w14:textId="77777777" w:rsidR="002F1E8F" w:rsidRPr="009C4728" w:rsidRDefault="002F1E8F" w:rsidP="00491772">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2DD3D549"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459D0788" w14:textId="77777777" w:rsidTr="00491772">
        <w:trPr>
          <w:cantSplit/>
          <w:jc w:val="center"/>
        </w:trPr>
        <w:tc>
          <w:tcPr>
            <w:tcW w:w="2127" w:type="dxa"/>
          </w:tcPr>
          <w:p w14:paraId="40E48CEB" w14:textId="77777777" w:rsidR="002F1E8F" w:rsidRPr="009C4728" w:rsidRDefault="002F1E8F" w:rsidP="00491772">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1AFEF515" w14:textId="77777777" w:rsidR="002F1E8F" w:rsidRPr="009C4728" w:rsidRDefault="002F1E8F" w:rsidP="00491772">
            <w:pPr>
              <w:pStyle w:val="TAC"/>
              <w:rPr>
                <w:rFonts w:cs="Arial"/>
              </w:rPr>
            </w:pPr>
            <w:r w:rsidRPr="009C4728">
              <w:rPr>
                <w:rFonts w:cs="Arial"/>
              </w:rPr>
              <w:t>(Note 1)</w:t>
            </w:r>
          </w:p>
        </w:tc>
        <w:tc>
          <w:tcPr>
            <w:tcW w:w="2976" w:type="dxa"/>
          </w:tcPr>
          <w:p w14:paraId="420CD4B6" w14:textId="77777777" w:rsidR="002F1E8F" w:rsidRPr="009C4728" w:rsidRDefault="002F1E8F" w:rsidP="00491772">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14918CC"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6C48F2F1" w14:textId="77777777" w:rsidR="002F1E8F" w:rsidRPr="009C4728" w:rsidRDefault="002F1E8F" w:rsidP="00491772">
            <w:pPr>
              <w:pStyle w:val="TAC"/>
              <w:rPr>
                <w:rFonts w:cs="Arial"/>
              </w:rPr>
            </w:pPr>
            <w:r w:rsidRPr="009C4728">
              <w:rPr>
                <w:rFonts w:cs="Arial"/>
              </w:rPr>
              <w:t xml:space="preserve">30 kHz </w:t>
            </w:r>
          </w:p>
        </w:tc>
      </w:tr>
      <w:tr w:rsidR="002F1E8F" w:rsidRPr="009C4728" w14:paraId="0B2AA4CA" w14:textId="77777777" w:rsidTr="00491772">
        <w:trPr>
          <w:cantSplit/>
          <w:jc w:val="center"/>
        </w:trPr>
        <w:tc>
          <w:tcPr>
            <w:tcW w:w="2127" w:type="dxa"/>
          </w:tcPr>
          <w:p w14:paraId="3436B4B7" w14:textId="77777777" w:rsidR="002F1E8F" w:rsidRPr="009C4728" w:rsidRDefault="002F1E8F" w:rsidP="00491772">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31BF8ED2" w14:textId="77777777" w:rsidR="002F1E8F" w:rsidRPr="009C4728" w:rsidRDefault="002F1E8F" w:rsidP="00491772">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1CD6ECED"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7C4C0361" w14:textId="77777777" w:rsidR="002F1E8F" w:rsidRPr="009C4728" w:rsidRDefault="002F1E8F" w:rsidP="00491772">
            <w:pPr>
              <w:pStyle w:val="TAC"/>
              <w:rPr>
                <w:rFonts w:cs="Arial"/>
              </w:rPr>
            </w:pPr>
            <w:r w:rsidRPr="009C4728">
              <w:rPr>
                <w:rFonts w:cs="Arial"/>
              </w:rPr>
              <w:t xml:space="preserve">30 kHz </w:t>
            </w:r>
          </w:p>
        </w:tc>
      </w:tr>
      <w:tr w:rsidR="002F1E8F" w:rsidRPr="009C4728" w14:paraId="2D42596F" w14:textId="77777777" w:rsidTr="00491772">
        <w:trPr>
          <w:cantSplit/>
          <w:jc w:val="center"/>
        </w:trPr>
        <w:tc>
          <w:tcPr>
            <w:tcW w:w="2127" w:type="dxa"/>
          </w:tcPr>
          <w:p w14:paraId="7E00994B" w14:textId="77777777" w:rsidR="002F1E8F" w:rsidRPr="009C4728" w:rsidRDefault="002F1E8F" w:rsidP="00491772">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7805D01F" w14:textId="77777777" w:rsidR="002F1E8F" w:rsidRPr="009C4728" w:rsidRDefault="002F1E8F" w:rsidP="00491772">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120E3B76"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470BDDA2" w14:textId="77777777" w:rsidR="002F1E8F" w:rsidRPr="009C4728" w:rsidRDefault="002F1E8F" w:rsidP="00491772">
            <w:pPr>
              <w:pStyle w:val="TAC"/>
              <w:rPr>
                <w:rFonts w:cs="Arial"/>
              </w:rPr>
            </w:pPr>
            <w:r w:rsidRPr="009C4728">
              <w:rPr>
                <w:rFonts w:cs="Arial"/>
              </w:rPr>
              <w:t xml:space="preserve">30 kHz </w:t>
            </w:r>
          </w:p>
        </w:tc>
      </w:tr>
      <w:tr w:rsidR="002F1E8F" w:rsidRPr="009C4728" w14:paraId="7215132B" w14:textId="77777777" w:rsidTr="00491772">
        <w:trPr>
          <w:cantSplit/>
          <w:jc w:val="center"/>
        </w:trPr>
        <w:tc>
          <w:tcPr>
            <w:tcW w:w="2127" w:type="dxa"/>
          </w:tcPr>
          <w:p w14:paraId="656DB909" w14:textId="77777777" w:rsidR="002F1E8F" w:rsidRPr="009C4728" w:rsidRDefault="002F1E8F" w:rsidP="00491772">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3D607393" w14:textId="77777777" w:rsidR="002F1E8F" w:rsidRPr="009C4728" w:rsidRDefault="002F1E8F" w:rsidP="00491772">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383E980F" w14:textId="77777777"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45C4021" w14:textId="77777777" w:rsidR="002F1E8F" w:rsidRPr="009C4728" w:rsidRDefault="002F1E8F" w:rsidP="00491772">
            <w:pPr>
              <w:pStyle w:val="TAC"/>
              <w:rPr>
                <w:rFonts w:cs="Arial"/>
              </w:rPr>
            </w:pPr>
            <w:r w:rsidRPr="009C4728">
              <w:rPr>
                <w:rFonts w:cs="Arial"/>
              </w:rPr>
              <w:t xml:space="preserve">1 MHz </w:t>
            </w:r>
          </w:p>
        </w:tc>
      </w:tr>
      <w:tr w:rsidR="002F1E8F" w:rsidRPr="009C4728" w14:paraId="04C5352E" w14:textId="77777777" w:rsidTr="00491772">
        <w:trPr>
          <w:cantSplit/>
          <w:jc w:val="center"/>
        </w:trPr>
        <w:tc>
          <w:tcPr>
            <w:tcW w:w="2127" w:type="dxa"/>
          </w:tcPr>
          <w:p w14:paraId="2D8D4904" w14:textId="77777777" w:rsidR="002F1E8F" w:rsidRPr="009C4728" w:rsidRDefault="002F1E8F" w:rsidP="00491772">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2036E39D" w14:textId="77777777" w:rsidR="002F1E8F" w:rsidRPr="009C4728" w:rsidRDefault="002F1E8F" w:rsidP="00491772">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74C6CA9C" w14:textId="77777777" w:rsidR="002F1E8F" w:rsidRPr="009C4728" w:rsidRDefault="002F1E8F" w:rsidP="00491772">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957B4F1" w14:textId="77777777" w:rsidR="002F1E8F" w:rsidRPr="009C4728" w:rsidRDefault="002F1E8F" w:rsidP="00491772">
            <w:pPr>
              <w:pStyle w:val="TAC"/>
              <w:rPr>
                <w:rFonts w:cs="Arial"/>
              </w:rPr>
            </w:pPr>
            <w:r w:rsidRPr="009C4728">
              <w:rPr>
                <w:rFonts w:cs="Arial"/>
              </w:rPr>
              <w:t xml:space="preserve">1 MHz </w:t>
            </w:r>
          </w:p>
        </w:tc>
      </w:tr>
      <w:tr w:rsidR="002F1E8F" w:rsidRPr="009C4728" w14:paraId="7D6DB64B" w14:textId="77777777" w:rsidTr="00491772">
        <w:trPr>
          <w:cantSplit/>
          <w:jc w:val="center"/>
        </w:trPr>
        <w:tc>
          <w:tcPr>
            <w:tcW w:w="2127" w:type="dxa"/>
          </w:tcPr>
          <w:p w14:paraId="1C95DEF5" w14:textId="77777777" w:rsidR="002F1E8F" w:rsidRPr="009C4728" w:rsidRDefault="002F1E8F" w:rsidP="00491772">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3C972E27" w14:textId="77777777" w:rsidR="002F1E8F" w:rsidRPr="009C4728" w:rsidRDefault="002F1E8F" w:rsidP="00491772">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ED25D25" w14:textId="2BB0D72D" w:rsidR="002F1E8F" w:rsidRPr="009C4728" w:rsidRDefault="002F1E8F" w:rsidP="00491772">
            <w:pPr>
              <w:pStyle w:val="TAC"/>
              <w:rPr>
                <w:rFonts w:cs="Arial"/>
              </w:rPr>
            </w:pPr>
            <w:r w:rsidRPr="009C4728">
              <w:rPr>
                <w:rFonts w:cs="Arial"/>
              </w:rPr>
              <w:t>P</w:t>
            </w:r>
            <w:r w:rsidRPr="009C4728">
              <w:rPr>
                <w:rFonts w:cs="Arial"/>
                <w:vertAlign w:val="subscript"/>
              </w:rPr>
              <w:t>Rated,c</w:t>
            </w:r>
            <w:r w:rsidRPr="009C4728">
              <w:rPr>
                <w:rFonts w:cs="Arial"/>
              </w:rPr>
              <w:t xml:space="preserve"> - 56dB</w:t>
            </w:r>
            <w:ins w:id="56" w:author="Nokia" w:date="2022-05-15T19:05:00Z">
              <w:r w:rsidR="003323AA">
                <w:rPr>
                  <w:rFonts w:cs="Arial"/>
                </w:rPr>
                <w:t xml:space="preserve"> (Note 8)</w:t>
              </w:r>
            </w:ins>
          </w:p>
        </w:tc>
        <w:tc>
          <w:tcPr>
            <w:tcW w:w="1430" w:type="dxa"/>
          </w:tcPr>
          <w:p w14:paraId="374C1927" w14:textId="77777777" w:rsidR="002F1E8F" w:rsidRPr="009C4728" w:rsidRDefault="002F1E8F" w:rsidP="00491772">
            <w:pPr>
              <w:pStyle w:val="TAC"/>
              <w:rPr>
                <w:rFonts w:cs="Arial"/>
              </w:rPr>
            </w:pPr>
            <w:r w:rsidRPr="009C4728">
              <w:rPr>
                <w:rFonts w:cs="Arial"/>
              </w:rPr>
              <w:t xml:space="preserve">1 MHz </w:t>
            </w:r>
          </w:p>
        </w:tc>
      </w:tr>
      <w:tr w:rsidR="002F1E8F" w:rsidRPr="009C4728" w14:paraId="6B7343CE" w14:textId="77777777" w:rsidTr="00491772">
        <w:trPr>
          <w:cantSplit/>
          <w:jc w:val="center"/>
        </w:trPr>
        <w:tc>
          <w:tcPr>
            <w:tcW w:w="9988" w:type="dxa"/>
            <w:gridSpan w:val="4"/>
          </w:tcPr>
          <w:p w14:paraId="74F7663C" w14:textId="77777777" w:rsidR="002F1E8F" w:rsidRPr="009C4728" w:rsidRDefault="002F1E8F" w:rsidP="00491772">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21A09E7" w14:textId="77777777" w:rsidR="002F1E8F" w:rsidRPr="009C4728" w:rsidRDefault="002F1E8F" w:rsidP="00491772">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4BFAB15E" w14:textId="77777777" w:rsidR="002F1E8F" w:rsidRPr="009C4728" w:rsidRDefault="002F1E8F" w:rsidP="00491772">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3FFD1BD0" w14:textId="77777777" w:rsidR="002F1E8F" w:rsidRPr="009C4728" w:rsidRDefault="002F1E8F" w:rsidP="002F1E8F"/>
    <w:p w14:paraId="6C20DCA4" w14:textId="77777777" w:rsidR="002F1E8F" w:rsidRPr="009C4728" w:rsidRDefault="002F1E8F" w:rsidP="002F1E8F">
      <w:pPr>
        <w:pStyle w:val="TH"/>
        <w:rPr>
          <w:rFonts w:cs="v5.0.0"/>
        </w:rPr>
      </w:pPr>
      <w:r w:rsidRPr="009C4728">
        <w:lastRenderedPageBreak/>
        <w:t>Table 6.6.2.2-</w:t>
      </w:r>
      <w:r w:rsidRPr="009C4728">
        <w:rPr>
          <w:lang w:eastAsia="zh-CN"/>
        </w:rPr>
        <w:t>3a</w:t>
      </w:r>
      <w:r w:rsidRPr="009C4728">
        <w:t xml:space="preserve">: </w:t>
      </w:r>
      <w:r>
        <w:t>MR BS OBUE</w:t>
      </w:r>
      <w:r w:rsidRPr="00A07190">
        <w:t xml:space="preserve"> </w:t>
      </w:r>
      <w:r>
        <w:t xml:space="preserve">in BC2 bands applicable </w:t>
      </w:r>
      <w:r w:rsidRPr="00A07190">
        <w:t>for</w:t>
      </w:r>
      <w:r>
        <w:t>:</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r>
        <w:t>,</w:t>
      </w:r>
      <w:r w:rsidRPr="00A07190">
        <w:t xml:space="preserve"> supporting NR</w:t>
      </w:r>
      <w:r>
        <w:t>,</w:t>
      </w:r>
      <w:r w:rsidRPr="00A07190">
        <w:t xml:space="preserve"> not supporting UTRA</w:t>
      </w:r>
      <w:r>
        <w:t>,</w:t>
      </w:r>
      <w:r w:rsidRPr="00A07190" w:rsidDel="0036714F">
        <w:t xml:space="preserve"> </w:t>
      </w:r>
      <w:r>
        <w:t xml:space="preserve"> 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34AEFC12"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43BD76DD"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685DCB8"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714FEA" w14:textId="77777777" w:rsidR="002F1E8F" w:rsidRPr="009C4728" w:rsidRDefault="002F1E8F" w:rsidP="00491772">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E13B260" w14:textId="77777777" w:rsidR="002F1E8F" w:rsidRPr="009C4728" w:rsidRDefault="002F1E8F" w:rsidP="00491772">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2F1E8F" w:rsidRPr="009C4728" w14:paraId="75F06CC1"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3809074C" w14:textId="77777777" w:rsidR="002F1E8F" w:rsidRPr="009C4728" w:rsidRDefault="002F1E8F" w:rsidP="00491772">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D69B065"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AA0FEF6" w14:textId="77777777" w:rsidR="002F1E8F" w:rsidRPr="009C4728" w:rsidRDefault="002F1E8F" w:rsidP="00491772">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D620F44" w14:textId="77777777" w:rsidR="002F1E8F" w:rsidRPr="009C4728" w:rsidRDefault="002F1E8F" w:rsidP="00491772">
            <w:pPr>
              <w:pStyle w:val="TAC"/>
              <w:rPr>
                <w:rFonts w:cs="v5.0.0"/>
              </w:rPr>
            </w:pPr>
            <w:r w:rsidRPr="009C4728">
              <w:rPr>
                <w:rFonts w:cs="v5.0.0"/>
              </w:rPr>
              <w:t xml:space="preserve">100 kHz </w:t>
            </w:r>
          </w:p>
        </w:tc>
      </w:tr>
      <w:tr w:rsidR="002F1E8F" w:rsidRPr="009C4728" w14:paraId="75CA580C"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23892C24" w14:textId="77777777" w:rsidR="002F1E8F" w:rsidRPr="009C4728" w:rsidRDefault="002F1E8F" w:rsidP="00491772">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6F16A6"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0C4D9A4" w14:textId="77777777" w:rsidR="002F1E8F" w:rsidRPr="009C4728" w:rsidRDefault="002F1E8F" w:rsidP="00491772">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3ADE1B4E" w14:textId="77777777" w:rsidR="002F1E8F" w:rsidRPr="009C4728" w:rsidRDefault="002F1E8F" w:rsidP="00491772">
            <w:pPr>
              <w:pStyle w:val="TAC"/>
              <w:rPr>
                <w:rFonts w:cs="v5.0.0"/>
              </w:rPr>
            </w:pPr>
            <w:r w:rsidRPr="009C4728">
              <w:rPr>
                <w:rFonts w:cs="v5.0.0"/>
              </w:rPr>
              <w:t xml:space="preserve">100 kHz </w:t>
            </w:r>
          </w:p>
        </w:tc>
      </w:tr>
      <w:tr w:rsidR="002F1E8F" w:rsidRPr="009C4728" w14:paraId="40585E29"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6EA0C6F5"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FD95EC" w14:textId="77777777" w:rsidR="002F1E8F" w:rsidRPr="009C4728" w:rsidRDefault="002F1E8F" w:rsidP="00491772">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6D4E63" w14:textId="77777777" w:rsidR="002F1E8F" w:rsidRPr="009C4728" w:rsidRDefault="002F1E8F" w:rsidP="00491772">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3364E2AA" w14:textId="77777777" w:rsidR="002F1E8F" w:rsidRPr="003323AA" w:rsidRDefault="002F1E8F" w:rsidP="003323AA">
            <w:pPr>
              <w:pStyle w:val="TAC"/>
              <w:rPr>
                <w:rPrChange w:id="57" w:author="Nokia" w:date="2022-05-15T19:06:00Z">
                  <w:rPr>
                    <w:rFonts w:cs="v5.0.0"/>
                  </w:rPr>
                </w:rPrChange>
              </w:rPr>
              <w:pPrChange w:id="58" w:author="Nokia" w:date="2022-05-15T19:06:00Z">
                <w:pPr>
                  <w:pStyle w:val="TAC"/>
                  <w:pBdr>
                    <w:top w:val="single" w:sz="12" w:space="3" w:color="auto"/>
                  </w:pBdr>
                </w:pPr>
              </w:pPrChange>
            </w:pPr>
            <w:r w:rsidRPr="003323AA">
              <w:t>100 kHz</w:t>
            </w:r>
          </w:p>
        </w:tc>
      </w:tr>
      <w:tr w:rsidR="002F1E8F" w:rsidRPr="009C4728" w14:paraId="3ED10998" w14:textId="77777777" w:rsidTr="00491772">
        <w:trPr>
          <w:cantSplit/>
          <w:jc w:val="center"/>
        </w:trPr>
        <w:tc>
          <w:tcPr>
            <w:tcW w:w="9988" w:type="dxa"/>
            <w:gridSpan w:val="4"/>
          </w:tcPr>
          <w:p w14:paraId="192132E6" w14:textId="77777777" w:rsidR="002F1E8F" w:rsidRPr="00A07190" w:rsidRDefault="002F1E8F" w:rsidP="00491772">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29AA5987" w14:textId="77777777" w:rsidR="002F1E8F" w:rsidRPr="00A07190" w:rsidRDefault="002F1E8F" w:rsidP="00491772">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395DD3" w14:textId="77777777" w:rsidR="002F1E8F" w:rsidRPr="009C4728" w:rsidRDefault="002F1E8F" w:rsidP="00491772">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7469F0EB" w14:textId="77777777" w:rsidR="002F1E8F" w:rsidRPr="009C4728" w:rsidRDefault="002F1E8F" w:rsidP="002F1E8F"/>
    <w:p w14:paraId="1F4C6C5F" w14:textId="77777777" w:rsidR="002F1E8F" w:rsidRPr="009C4728" w:rsidRDefault="002F1E8F" w:rsidP="002F1E8F">
      <w:pPr>
        <w:pStyle w:val="TH"/>
        <w:rPr>
          <w:rFonts w:cs="v5.0.0"/>
        </w:rPr>
      </w:pPr>
      <w:r w:rsidRPr="009C4728">
        <w:lastRenderedPageBreak/>
        <w:t>Table 6.6.2.2-</w:t>
      </w:r>
      <w:r w:rsidRPr="009C4728">
        <w:rPr>
          <w:lang w:eastAsia="zh-CN"/>
        </w:rPr>
        <w:t>4</w:t>
      </w:r>
      <w:r w:rsidRPr="009C4728">
        <w:t xml:space="preserve">: </w:t>
      </w:r>
      <w:r>
        <w:t>MR BS OBUE</w:t>
      </w:r>
      <w:r w:rsidRPr="00A07190">
        <w:t xml:space="preserve"> </w:t>
      </w:r>
      <w:r>
        <w:t xml:space="preserve">in </w:t>
      </w:r>
      <w:r w:rsidRPr="00A07190">
        <w:t>BC2</w:t>
      </w:r>
      <w:r>
        <w:t xml:space="preserve"> bands applicable for:</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and</w:t>
      </w:r>
      <w:r w:rsidRPr="00A07190">
        <w:t xml:space="preserve"> not supporting NR</w:t>
      </w:r>
      <w:r>
        <w:t xml:space="preserve">; 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and</w:t>
      </w:r>
      <w:r w:rsidRPr="00A07190">
        <w:t xml:space="preserve"> supporting </w:t>
      </w:r>
      <w:r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F1E8F" w:rsidRPr="009C4728" w14:paraId="4C435D7A" w14:textId="77777777" w:rsidTr="00491772">
        <w:trPr>
          <w:cantSplit/>
          <w:jc w:val="center"/>
        </w:trPr>
        <w:tc>
          <w:tcPr>
            <w:tcW w:w="1953" w:type="dxa"/>
          </w:tcPr>
          <w:p w14:paraId="51E63BDF"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893BF2B"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Pr>
          <w:p w14:paraId="27199057" w14:textId="77777777" w:rsidR="002F1E8F" w:rsidRPr="009C4728" w:rsidRDefault="002F1E8F" w:rsidP="00491772">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1AC32A88"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5F8A31E8" w14:textId="77777777" w:rsidTr="00491772">
        <w:trPr>
          <w:cantSplit/>
          <w:jc w:val="center"/>
        </w:trPr>
        <w:tc>
          <w:tcPr>
            <w:tcW w:w="1953" w:type="dxa"/>
          </w:tcPr>
          <w:p w14:paraId="4F65E264" w14:textId="77777777" w:rsidR="002F1E8F" w:rsidRPr="009C4728" w:rsidRDefault="002F1E8F" w:rsidP="00491772">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12AB04B3" w14:textId="77777777" w:rsidR="002F1E8F" w:rsidRPr="009C4728" w:rsidRDefault="002F1E8F" w:rsidP="00491772">
            <w:pPr>
              <w:pStyle w:val="TAC"/>
              <w:rPr>
                <w:rFonts w:cs="Arial"/>
              </w:rPr>
            </w:pPr>
            <w:r w:rsidRPr="009C4728">
              <w:rPr>
                <w:rFonts w:cs="Arial"/>
              </w:rPr>
              <w:t>(Note 1)</w:t>
            </w:r>
          </w:p>
        </w:tc>
        <w:tc>
          <w:tcPr>
            <w:tcW w:w="2976" w:type="dxa"/>
          </w:tcPr>
          <w:p w14:paraId="45E00FDC" w14:textId="77777777" w:rsidR="002F1E8F" w:rsidRPr="009C4728" w:rsidRDefault="002F1E8F" w:rsidP="00491772">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3FCD33AD" w14:textId="77777777" w:rsidR="002F1E8F" w:rsidRPr="009C4728" w:rsidRDefault="002F1E8F" w:rsidP="00491772">
            <w:pPr>
              <w:pStyle w:val="TAC"/>
              <w:rPr>
                <w:rFonts w:cs="Arial"/>
              </w:rPr>
            </w:pPr>
            <w:r w:rsidRPr="009C4728">
              <w:rPr>
                <w:rFonts w:cs="Arial"/>
                <w:position w:val="-28"/>
              </w:rPr>
              <w:object w:dxaOrig="3500" w:dyaOrig="680" w14:anchorId="778037AE">
                <v:shape id="_x0000_i1039" type="#_x0000_t75" style="width:157.5pt;height:30.75pt" o:ole="">
                  <v:imagedata r:id="rId38" o:title=""/>
                </v:shape>
                <o:OLEObject Type="Embed" ProgID="Equation.DSMT4" ShapeID="_x0000_i1039" DrawAspect="Content" ObjectID="_1714147350" r:id="rId39"/>
              </w:object>
            </w:r>
          </w:p>
        </w:tc>
        <w:tc>
          <w:tcPr>
            <w:tcW w:w="1430" w:type="dxa"/>
          </w:tcPr>
          <w:p w14:paraId="3E445C00" w14:textId="77777777" w:rsidR="002F1E8F" w:rsidRPr="009C4728" w:rsidRDefault="002F1E8F" w:rsidP="00491772">
            <w:pPr>
              <w:pStyle w:val="TAC"/>
              <w:rPr>
                <w:rFonts w:cs="Arial"/>
              </w:rPr>
            </w:pPr>
            <w:r w:rsidRPr="009C4728">
              <w:rPr>
                <w:rFonts w:cs="Arial"/>
              </w:rPr>
              <w:t xml:space="preserve">30 kHz </w:t>
            </w:r>
          </w:p>
        </w:tc>
      </w:tr>
      <w:tr w:rsidR="002F1E8F" w:rsidRPr="009C4728" w14:paraId="3088FC03" w14:textId="77777777" w:rsidTr="00491772">
        <w:trPr>
          <w:cantSplit/>
          <w:jc w:val="center"/>
        </w:trPr>
        <w:tc>
          <w:tcPr>
            <w:tcW w:w="1953" w:type="dxa"/>
          </w:tcPr>
          <w:p w14:paraId="53A97D2D" w14:textId="77777777" w:rsidR="002F1E8F" w:rsidRPr="009C4728" w:rsidRDefault="002F1E8F" w:rsidP="00491772">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283416C5" w14:textId="77777777" w:rsidR="002F1E8F" w:rsidRPr="009C4728" w:rsidRDefault="002F1E8F" w:rsidP="00491772">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715A3ADC" w14:textId="77777777" w:rsidR="002F1E8F" w:rsidRPr="009C4728" w:rsidRDefault="002F1E8F" w:rsidP="00491772">
            <w:pPr>
              <w:pStyle w:val="TAC"/>
              <w:rPr>
                <w:rFonts w:cs="Arial"/>
              </w:rPr>
            </w:pPr>
            <w:r w:rsidRPr="009C4728">
              <w:rPr>
                <w:rFonts w:cs="Arial"/>
                <w:position w:val="-28"/>
              </w:rPr>
              <w:object w:dxaOrig="3660" w:dyaOrig="680" w14:anchorId="0CE514C9">
                <v:shape id="_x0000_i1040" type="#_x0000_t75" style="width:150.75pt;height:28.5pt" o:ole="" fillcolor="window">
                  <v:imagedata r:id="rId21" o:title=""/>
                </v:shape>
                <o:OLEObject Type="Embed" ProgID="Equation.DSMT4" ShapeID="_x0000_i1040" DrawAspect="Content" ObjectID="_1714147351" r:id="rId40"/>
              </w:object>
            </w:r>
          </w:p>
        </w:tc>
        <w:tc>
          <w:tcPr>
            <w:tcW w:w="1430" w:type="dxa"/>
          </w:tcPr>
          <w:p w14:paraId="2D910C13" w14:textId="77777777" w:rsidR="002F1E8F" w:rsidRPr="009C4728" w:rsidRDefault="002F1E8F" w:rsidP="00491772">
            <w:pPr>
              <w:pStyle w:val="TAC"/>
              <w:rPr>
                <w:rFonts w:cs="Arial"/>
              </w:rPr>
            </w:pPr>
            <w:r w:rsidRPr="009C4728">
              <w:rPr>
                <w:rFonts w:cs="Arial"/>
              </w:rPr>
              <w:t xml:space="preserve">30 kHz </w:t>
            </w:r>
          </w:p>
        </w:tc>
      </w:tr>
      <w:tr w:rsidR="002F1E8F" w:rsidRPr="009C4728" w14:paraId="0258CC4C" w14:textId="77777777" w:rsidTr="00491772">
        <w:trPr>
          <w:cantSplit/>
          <w:jc w:val="center"/>
        </w:trPr>
        <w:tc>
          <w:tcPr>
            <w:tcW w:w="1953" w:type="dxa"/>
          </w:tcPr>
          <w:p w14:paraId="1238C108" w14:textId="77777777" w:rsidR="002F1E8F" w:rsidRPr="009C4728" w:rsidRDefault="002F1E8F" w:rsidP="00491772">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2651FD64" w14:textId="77777777" w:rsidR="002F1E8F" w:rsidRPr="009C4728" w:rsidRDefault="002F1E8F" w:rsidP="00491772">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3272A29F" w14:textId="77777777" w:rsidR="002F1E8F" w:rsidRPr="009C4728" w:rsidRDefault="002F1E8F" w:rsidP="00491772">
            <w:pPr>
              <w:pStyle w:val="TAC"/>
              <w:rPr>
                <w:rFonts w:cs="Arial"/>
              </w:rPr>
            </w:pPr>
            <w:r w:rsidRPr="009C4728">
              <w:rPr>
                <w:rFonts w:cs="Arial"/>
              </w:rPr>
              <w:t>-34 dBm</w:t>
            </w:r>
          </w:p>
        </w:tc>
        <w:tc>
          <w:tcPr>
            <w:tcW w:w="1430" w:type="dxa"/>
          </w:tcPr>
          <w:p w14:paraId="72D57790" w14:textId="77777777" w:rsidR="002F1E8F" w:rsidRPr="009C4728" w:rsidRDefault="002F1E8F" w:rsidP="00491772">
            <w:pPr>
              <w:pStyle w:val="TAC"/>
              <w:rPr>
                <w:rFonts w:cs="Arial"/>
              </w:rPr>
            </w:pPr>
            <w:r w:rsidRPr="009C4728">
              <w:rPr>
                <w:rFonts w:cs="Arial"/>
              </w:rPr>
              <w:t xml:space="preserve">30 kHz </w:t>
            </w:r>
          </w:p>
        </w:tc>
      </w:tr>
      <w:tr w:rsidR="002F1E8F" w:rsidRPr="009C4728" w14:paraId="66F4C1BD" w14:textId="77777777" w:rsidTr="00491772">
        <w:trPr>
          <w:cantSplit/>
          <w:jc w:val="center"/>
        </w:trPr>
        <w:tc>
          <w:tcPr>
            <w:tcW w:w="1953" w:type="dxa"/>
          </w:tcPr>
          <w:p w14:paraId="23A23230" w14:textId="77777777" w:rsidR="002F1E8F" w:rsidRPr="009C4728" w:rsidRDefault="002F1E8F" w:rsidP="00491772">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206C2638" w14:textId="77777777" w:rsidR="002F1E8F" w:rsidRPr="009C4728" w:rsidRDefault="002F1E8F" w:rsidP="00491772">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70030776" w14:textId="77777777" w:rsidR="002F1E8F" w:rsidRPr="009C4728" w:rsidRDefault="002F1E8F" w:rsidP="00491772">
            <w:pPr>
              <w:pStyle w:val="TAC"/>
              <w:rPr>
                <w:rFonts w:cs="Arial"/>
              </w:rPr>
            </w:pPr>
            <w:r w:rsidRPr="009C4728">
              <w:rPr>
                <w:rFonts w:cs="Arial"/>
              </w:rPr>
              <w:t>-21 dBm</w:t>
            </w:r>
          </w:p>
        </w:tc>
        <w:tc>
          <w:tcPr>
            <w:tcW w:w="1430" w:type="dxa"/>
          </w:tcPr>
          <w:p w14:paraId="3F4220E5" w14:textId="77777777" w:rsidR="002F1E8F" w:rsidRPr="009C4728" w:rsidRDefault="002F1E8F" w:rsidP="00491772">
            <w:pPr>
              <w:pStyle w:val="TAC"/>
              <w:rPr>
                <w:rFonts w:cs="Arial"/>
              </w:rPr>
            </w:pPr>
            <w:r w:rsidRPr="009C4728">
              <w:rPr>
                <w:rFonts w:cs="Arial"/>
              </w:rPr>
              <w:t xml:space="preserve">1 MHz </w:t>
            </w:r>
          </w:p>
        </w:tc>
      </w:tr>
      <w:tr w:rsidR="002F1E8F" w:rsidRPr="009C4728" w14:paraId="68FD6303" w14:textId="77777777" w:rsidTr="00491772">
        <w:trPr>
          <w:cantSplit/>
          <w:jc w:val="center"/>
        </w:trPr>
        <w:tc>
          <w:tcPr>
            <w:tcW w:w="1953" w:type="dxa"/>
          </w:tcPr>
          <w:p w14:paraId="56B9539D" w14:textId="77777777" w:rsidR="002F1E8F" w:rsidRPr="009C4728" w:rsidRDefault="002F1E8F" w:rsidP="00491772">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1EC993B7" w14:textId="77777777" w:rsidR="002F1E8F" w:rsidRPr="009C4728" w:rsidRDefault="002F1E8F" w:rsidP="00491772">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3634999D" w14:textId="6CACBBED" w:rsidR="002F1E8F" w:rsidRPr="009C4728" w:rsidRDefault="002F1E8F" w:rsidP="00491772">
            <w:pPr>
              <w:pStyle w:val="TAC"/>
              <w:rPr>
                <w:rFonts w:cs="Arial"/>
              </w:rPr>
            </w:pPr>
            <w:r w:rsidRPr="009C4728">
              <w:rPr>
                <w:rFonts w:cs="Arial"/>
              </w:rPr>
              <w:t>-25 dBm</w:t>
            </w:r>
            <w:ins w:id="59" w:author="Nokia" w:date="2022-05-15T19:06:00Z">
              <w:r w:rsidR="003323AA">
                <w:rPr>
                  <w:rFonts w:cs="Arial"/>
                </w:rPr>
                <w:t xml:space="preserve"> (Note 8)</w:t>
              </w:r>
            </w:ins>
          </w:p>
        </w:tc>
        <w:tc>
          <w:tcPr>
            <w:tcW w:w="1430" w:type="dxa"/>
          </w:tcPr>
          <w:p w14:paraId="1AF5F67A" w14:textId="77777777" w:rsidR="002F1E8F" w:rsidRPr="009C4728" w:rsidRDefault="002F1E8F" w:rsidP="00491772">
            <w:pPr>
              <w:pStyle w:val="TAC"/>
              <w:rPr>
                <w:rFonts w:cs="Arial"/>
              </w:rPr>
            </w:pPr>
            <w:r w:rsidRPr="009C4728">
              <w:rPr>
                <w:rFonts w:cs="Arial"/>
              </w:rPr>
              <w:t xml:space="preserve">1 MHz </w:t>
            </w:r>
          </w:p>
        </w:tc>
      </w:tr>
      <w:tr w:rsidR="002F1E8F" w:rsidRPr="009C4728" w14:paraId="35132CA2" w14:textId="77777777" w:rsidTr="00491772">
        <w:trPr>
          <w:cantSplit/>
          <w:jc w:val="center"/>
        </w:trPr>
        <w:tc>
          <w:tcPr>
            <w:tcW w:w="9814" w:type="dxa"/>
            <w:gridSpan w:val="4"/>
          </w:tcPr>
          <w:p w14:paraId="5BCC48DF" w14:textId="77777777" w:rsidR="002F1E8F" w:rsidRPr="009C4728" w:rsidRDefault="002F1E8F" w:rsidP="00491772">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47148A99" w14:textId="77777777" w:rsidR="002F1E8F" w:rsidRPr="009C4728" w:rsidRDefault="002F1E8F" w:rsidP="00491772">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7A15E586" w14:textId="77777777" w:rsidR="002F1E8F" w:rsidRPr="009C4728" w:rsidRDefault="002F1E8F" w:rsidP="00491772">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3BA40C82" w14:textId="77777777" w:rsidR="002F1E8F" w:rsidRPr="009C4728" w:rsidRDefault="002F1E8F" w:rsidP="002F1E8F">
      <w:pPr>
        <w:keepNext/>
        <w:rPr>
          <w:rFonts w:cs="v5.0.0"/>
        </w:rPr>
      </w:pPr>
    </w:p>
    <w:p w14:paraId="1F809FE9" w14:textId="77777777" w:rsidR="002F1E8F" w:rsidRPr="009C4728" w:rsidRDefault="002F1E8F" w:rsidP="002F1E8F">
      <w:pPr>
        <w:pStyle w:val="TH"/>
        <w:rPr>
          <w:rFonts w:cs="v5.0.0"/>
        </w:rPr>
      </w:pPr>
      <w:r w:rsidRPr="009C4728">
        <w:t xml:space="preserve">Table 6.6.2.2-4a: </w:t>
      </w:r>
      <w:r>
        <w:t>MR BS OBUE</w:t>
      </w:r>
      <w:r w:rsidRPr="00A07190">
        <w:t xml:space="preserve"> </w:t>
      </w:r>
      <w:r>
        <w:t xml:space="preserve">in </w:t>
      </w:r>
      <w:r w:rsidRPr="00A07190">
        <w:t xml:space="preserve">BC2 bands </w:t>
      </w:r>
      <w:r>
        <w:t xml:space="preserve">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w:t>
      </w:r>
      <w:bookmarkStart w:id="60" w:name="_Hlk65091205"/>
      <w:r w:rsidRPr="00A07190">
        <w:t>supporting NR</w:t>
      </w:r>
      <w:r>
        <w:t>,</w:t>
      </w:r>
      <w:r w:rsidRPr="00A07190">
        <w:t xml:space="preserve"> not supporting UTRA</w:t>
      </w:r>
      <w:r>
        <w:t>,</w:t>
      </w:r>
      <w:r w:rsidRPr="00A07190" w:rsidDel="0036714F">
        <w:t xml:space="preserve"> </w:t>
      </w:r>
      <w:r>
        <w:t xml:space="preserve">and not supporting </w:t>
      </w:r>
      <w:r w:rsidRPr="00A07190">
        <w:t>GSM</w:t>
      </w:r>
      <w:bookmarkEnd w:id="60"/>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F1E8F" w:rsidRPr="009C4728" w14:paraId="709C842A"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24836877"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4B6742"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C53A80" w14:textId="77777777" w:rsidR="002F1E8F" w:rsidRPr="009C4728" w:rsidRDefault="002F1E8F" w:rsidP="00491772">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4620D13" w14:textId="77777777" w:rsidR="002F1E8F" w:rsidRPr="009C4728" w:rsidRDefault="002F1E8F" w:rsidP="00491772">
            <w:pPr>
              <w:pStyle w:val="TAH"/>
              <w:rPr>
                <w:rFonts w:cs="Arial"/>
              </w:rPr>
            </w:pPr>
            <w:r w:rsidRPr="009C4728">
              <w:rPr>
                <w:rFonts w:cs="Arial"/>
              </w:rPr>
              <w:t>Measurement bandwidth (Note 7)</w:t>
            </w:r>
          </w:p>
        </w:tc>
      </w:tr>
      <w:tr w:rsidR="002F1E8F" w:rsidRPr="009C4728" w14:paraId="329596FA"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3F873F9C" w14:textId="77777777" w:rsidR="002F1E8F" w:rsidRPr="009C4728" w:rsidRDefault="002F1E8F" w:rsidP="00491772">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2A0235B"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479322D" w14:textId="77777777" w:rsidR="002F1E8F" w:rsidRPr="009C4728" w:rsidRDefault="002F1E8F" w:rsidP="00491772">
            <w:pPr>
              <w:pStyle w:val="TAC"/>
              <w:rPr>
                <w:rFonts w:cs="v5.0.0"/>
              </w:rPr>
            </w:pPr>
            <w:r w:rsidRPr="009C4728">
              <w:rPr>
                <w:rFonts w:cs="Arial"/>
                <w:position w:val="-28"/>
              </w:rPr>
              <w:object w:dxaOrig="3440" w:dyaOrig="680" w14:anchorId="4B5B1F30">
                <v:shape id="_x0000_i1041" type="#_x0000_t75" style="width:137.25pt;height:27pt" o:ole="">
                  <v:imagedata r:id="rId27" o:title=""/>
                </v:shape>
                <o:OLEObject Type="Embed" ProgID="Equation.3" ShapeID="_x0000_i1041" DrawAspect="Content" ObjectID="_1714147352" r:id="rId41"/>
              </w:object>
            </w:r>
          </w:p>
        </w:tc>
        <w:tc>
          <w:tcPr>
            <w:tcW w:w="1430" w:type="dxa"/>
            <w:tcBorders>
              <w:top w:val="single" w:sz="4" w:space="0" w:color="auto"/>
              <w:left w:val="single" w:sz="4" w:space="0" w:color="auto"/>
              <w:bottom w:val="single" w:sz="4" w:space="0" w:color="auto"/>
              <w:right w:val="single" w:sz="4" w:space="0" w:color="auto"/>
            </w:tcBorders>
          </w:tcPr>
          <w:p w14:paraId="0886B334" w14:textId="77777777" w:rsidR="002F1E8F" w:rsidRPr="009C4728" w:rsidRDefault="002F1E8F" w:rsidP="00491772">
            <w:pPr>
              <w:pStyle w:val="TAC"/>
              <w:rPr>
                <w:rFonts w:cs="v5.0.0"/>
              </w:rPr>
            </w:pPr>
            <w:r w:rsidRPr="009C4728">
              <w:rPr>
                <w:rFonts w:cs="v5.0.0"/>
              </w:rPr>
              <w:t xml:space="preserve">100 kHz </w:t>
            </w:r>
          </w:p>
        </w:tc>
      </w:tr>
      <w:tr w:rsidR="002F1E8F" w:rsidRPr="009C4728" w14:paraId="797CF71E"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2FCDBA6E" w14:textId="77777777" w:rsidR="002F1E8F" w:rsidRPr="009C4728" w:rsidRDefault="002F1E8F" w:rsidP="00491772">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275DDFD"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ED1E615" w14:textId="77777777" w:rsidR="002F1E8F" w:rsidRPr="009C4728" w:rsidRDefault="002F1E8F" w:rsidP="00491772">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574B628" w14:textId="77777777" w:rsidR="002F1E8F" w:rsidRPr="009C4728" w:rsidRDefault="002F1E8F" w:rsidP="00491772">
            <w:pPr>
              <w:pStyle w:val="TAC"/>
              <w:rPr>
                <w:rFonts w:cs="v5.0.0"/>
              </w:rPr>
            </w:pPr>
            <w:r w:rsidRPr="009C4728">
              <w:rPr>
                <w:rFonts w:cs="v5.0.0"/>
              </w:rPr>
              <w:t xml:space="preserve">100 kHz </w:t>
            </w:r>
          </w:p>
        </w:tc>
      </w:tr>
      <w:tr w:rsidR="002F1E8F" w:rsidRPr="009C4728" w14:paraId="02902BD7"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4A212AE4"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577435E" w14:textId="77777777" w:rsidR="002F1E8F" w:rsidRPr="009C4728" w:rsidRDefault="002F1E8F" w:rsidP="00491772">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B60657B" w14:textId="77777777" w:rsidR="002F1E8F" w:rsidRPr="009C4728" w:rsidRDefault="002F1E8F" w:rsidP="00491772">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3C221519" w14:textId="77777777" w:rsidR="002F1E8F" w:rsidRPr="009C4728" w:rsidRDefault="002F1E8F" w:rsidP="00491772">
            <w:pPr>
              <w:pStyle w:val="TAC"/>
              <w:pBdr>
                <w:top w:val="single" w:sz="12" w:space="3" w:color="auto"/>
              </w:pBdr>
              <w:rPr>
                <w:rFonts w:cs="v5.0.0"/>
                <w:lang w:eastAsia="zh-CN"/>
              </w:rPr>
            </w:pPr>
            <w:r w:rsidRPr="009C4728">
              <w:rPr>
                <w:rFonts w:cs="v5.0.0"/>
              </w:rPr>
              <w:t>100 kHz</w:t>
            </w:r>
          </w:p>
        </w:tc>
      </w:tr>
      <w:tr w:rsidR="002F1E8F" w:rsidRPr="009C4728" w14:paraId="3835DB4C" w14:textId="77777777" w:rsidTr="00491772">
        <w:trPr>
          <w:cantSplit/>
          <w:jc w:val="center"/>
        </w:trPr>
        <w:tc>
          <w:tcPr>
            <w:tcW w:w="9988" w:type="dxa"/>
            <w:gridSpan w:val="4"/>
          </w:tcPr>
          <w:p w14:paraId="6FEE7CB8" w14:textId="77777777" w:rsidR="002F1E8F" w:rsidRPr="00A07190" w:rsidRDefault="002F1E8F" w:rsidP="00491772">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2B337FBB" w14:textId="77777777" w:rsidR="002F1E8F" w:rsidRPr="00A07190" w:rsidRDefault="002F1E8F" w:rsidP="00491772">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71B7EE17" w14:textId="77777777" w:rsidR="002F1E8F" w:rsidRPr="009C4728" w:rsidRDefault="002F1E8F" w:rsidP="00491772">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52ABEAA" w14:textId="77777777" w:rsidR="002F1E8F" w:rsidRPr="009C4728" w:rsidRDefault="002F1E8F" w:rsidP="002F1E8F">
      <w:pPr>
        <w:keepNext/>
        <w:rPr>
          <w:rFonts w:cs="v5.0.0"/>
        </w:rPr>
      </w:pPr>
    </w:p>
    <w:p w14:paraId="53E1413F" w14:textId="77777777" w:rsidR="002F1E8F" w:rsidRPr="009C4728" w:rsidRDefault="002F1E8F" w:rsidP="002F1E8F">
      <w:pPr>
        <w:pStyle w:val="TH"/>
        <w:rPr>
          <w:rFonts w:cs="v5.0.0"/>
        </w:rPr>
      </w:pPr>
      <w:r w:rsidRPr="009C4728">
        <w:t>Table 6.6.2.2-</w:t>
      </w:r>
      <w:r w:rsidRPr="009C4728">
        <w:rPr>
          <w:lang w:eastAsia="zh-CN"/>
        </w:rPr>
        <w:t>5</w:t>
      </w:r>
      <w:r w:rsidRPr="009C4728">
        <w:t xml:space="preserve">: </w:t>
      </w:r>
      <w:r>
        <w:t>MR BS OBUE</w:t>
      </w:r>
      <w:r w:rsidRPr="00A07190">
        <w:t xml:space="preserve"> </w:t>
      </w:r>
      <w:r>
        <w:t xml:space="preserve">in </w:t>
      </w:r>
      <w:r w:rsidRPr="00A07190">
        <w:t xml:space="preserve">BC2 </w:t>
      </w:r>
      <w:r>
        <w:t xml:space="preserve">bands applicable for: </w:t>
      </w:r>
      <w:r w:rsidRPr="00A07190">
        <w:t xml:space="preserve">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w:t>
      </w:r>
      <w:r>
        <w:t xml:space="preserve"> and</w:t>
      </w:r>
      <w:r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2F1E8F" w:rsidRPr="009C4728" w14:paraId="57F3530E" w14:textId="77777777" w:rsidTr="00491772">
        <w:trPr>
          <w:cantSplit/>
          <w:jc w:val="center"/>
        </w:trPr>
        <w:tc>
          <w:tcPr>
            <w:tcW w:w="2268" w:type="dxa"/>
          </w:tcPr>
          <w:p w14:paraId="0390DE4A" w14:textId="77777777" w:rsidR="002F1E8F" w:rsidRPr="009C4728" w:rsidRDefault="002F1E8F" w:rsidP="00491772">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67AC6C89"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139" w:type="dxa"/>
          </w:tcPr>
          <w:p w14:paraId="5CCCB1B0" w14:textId="77777777" w:rsidR="002F1E8F" w:rsidRPr="009C4728" w:rsidRDefault="002F1E8F" w:rsidP="00491772">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33C998AF"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2032155B" w14:textId="77777777" w:rsidTr="00491772">
        <w:trPr>
          <w:cantSplit/>
          <w:jc w:val="center"/>
        </w:trPr>
        <w:tc>
          <w:tcPr>
            <w:tcW w:w="2268" w:type="dxa"/>
          </w:tcPr>
          <w:p w14:paraId="2CC625FD" w14:textId="77777777" w:rsidR="002F1E8F" w:rsidRPr="009C4728" w:rsidRDefault="002F1E8F" w:rsidP="00491772">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48AC35F3" w14:textId="77777777" w:rsidR="002F1E8F" w:rsidRPr="009C4728" w:rsidRDefault="002F1E8F" w:rsidP="00491772">
            <w:pPr>
              <w:pStyle w:val="TAC"/>
              <w:rPr>
                <w:rFonts w:cs="v5.0.0"/>
              </w:rPr>
            </w:pPr>
            <w:r w:rsidRPr="009C4728">
              <w:rPr>
                <w:rFonts w:cs="v5.0.0"/>
                <w:lang w:eastAsia="zh-CN"/>
              </w:rPr>
              <w:t>(Note 1)</w:t>
            </w:r>
          </w:p>
        </w:tc>
        <w:tc>
          <w:tcPr>
            <w:tcW w:w="2977" w:type="dxa"/>
          </w:tcPr>
          <w:p w14:paraId="119E795B" w14:textId="77777777" w:rsidR="002F1E8F" w:rsidRPr="009C4728" w:rsidRDefault="002F1E8F" w:rsidP="00491772">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A255E1" w14:textId="77777777" w:rsidR="002F1E8F" w:rsidRPr="009C4728" w:rsidRDefault="002F1E8F" w:rsidP="00491772">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79C54697" w14:textId="77777777" w:rsidR="002F1E8F" w:rsidRPr="009C4728" w:rsidRDefault="002F1E8F" w:rsidP="00491772">
            <w:pPr>
              <w:pStyle w:val="TAC"/>
              <w:rPr>
                <w:rFonts w:cs="Arial"/>
              </w:rPr>
            </w:pPr>
            <w:r w:rsidRPr="009C4728">
              <w:rPr>
                <w:rFonts w:cs="Arial"/>
              </w:rPr>
              <w:t xml:space="preserve">30 kHz </w:t>
            </w:r>
          </w:p>
        </w:tc>
      </w:tr>
      <w:tr w:rsidR="002F1E8F" w:rsidRPr="009C4728" w14:paraId="4223B567" w14:textId="77777777" w:rsidTr="00491772">
        <w:trPr>
          <w:cantSplit/>
          <w:jc w:val="center"/>
        </w:trPr>
        <w:tc>
          <w:tcPr>
            <w:tcW w:w="2268" w:type="dxa"/>
          </w:tcPr>
          <w:p w14:paraId="3C69F955"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488F1156" w14:textId="77777777" w:rsidR="002F1E8F" w:rsidRPr="009C4728" w:rsidRDefault="002F1E8F" w:rsidP="00491772">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3398F9D1" w14:textId="77777777" w:rsidR="002F1E8F" w:rsidRPr="009C4728" w:rsidRDefault="002F1E8F" w:rsidP="00491772">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EB49E25" w14:textId="77777777" w:rsidR="002F1E8F" w:rsidRPr="009C4728" w:rsidRDefault="002F1E8F" w:rsidP="00491772">
            <w:pPr>
              <w:pStyle w:val="TAC"/>
              <w:rPr>
                <w:rFonts w:cs="Arial"/>
              </w:rPr>
            </w:pPr>
            <w:r w:rsidRPr="009C4728">
              <w:rPr>
                <w:rFonts w:cs="Arial"/>
              </w:rPr>
              <w:t xml:space="preserve">30 kHz </w:t>
            </w:r>
          </w:p>
        </w:tc>
      </w:tr>
      <w:tr w:rsidR="002F1E8F" w:rsidRPr="009C4728" w14:paraId="43E474AE" w14:textId="77777777" w:rsidTr="00491772">
        <w:trPr>
          <w:cantSplit/>
          <w:jc w:val="center"/>
        </w:trPr>
        <w:tc>
          <w:tcPr>
            <w:tcW w:w="9814" w:type="dxa"/>
            <w:gridSpan w:val="4"/>
          </w:tcPr>
          <w:p w14:paraId="6EF30097"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7B6A8854" w14:textId="77777777" w:rsidR="002F1E8F" w:rsidRPr="009C4728" w:rsidRDefault="002F1E8F" w:rsidP="00491772">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40FCF8E0" w14:textId="77777777" w:rsidR="002F1E8F" w:rsidRPr="009C4728" w:rsidRDefault="002F1E8F" w:rsidP="00491772">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2E5CFFBE" w14:textId="77777777" w:rsidR="002F1E8F" w:rsidRPr="009C4728" w:rsidRDefault="002F1E8F" w:rsidP="002F1E8F"/>
    <w:p w14:paraId="40CBEF45" w14:textId="77777777" w:rsidR="002F1E8F" w:rsidRPr="009C4728" w:rsidRDefault="002F1E8F" w:rsidP="002F1E8F">
      <w:pPr>
        <w:pStyle w:val="TH"/>
        <w:rPr>
          <w:rFonts w:cs="v5.0.0"/>
        </w:rPr>
      </w:pPr>
      <w:r w:rsidRPr="009C4728">
        <w:t>Table 6.6.2.2-</w:t>
      </w:r>
      <w:r w:rsidRPr="009C4728">
        <w:rPr>
          <w:lang w:eastAsia="zh-CN"/>
        </w:rPr>
        <w:t>6</w:t>
      </w:r>
      <w:r w:rsidRPr="009C4728">
        <w:t xml:space="preserve">: </w:t>
      </w:r>
      <w:r>
        <w:t>MR BS OBUE</w:t>
      </w:r>
      <w:r w:rsidRPr="00A07190">
        <w:t xml:space="preserve"> </w:t>
      </w:r>
      <w:r>
        <w:t xml:space="preserve">in </w:t>
      </w:r>
      <w:r w:rsidRPr="00A07190">
        <w:t xml:space="preserve">BC2 </w:t>
      </w:r>
      <w:r>
        <w:t xml:space="preserve">bands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 xml:space="preserve"> and</w:t>
      </w:r>
      <w:r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F1E8F" w:rsidRPr="009C4728" w14:paraId="78CBDED5" w14:textId="77777777" w:rsidTr="00491772">
        <w:trPr>
          <w:cantSplit/>
          <w:jc w:val="center"/>
        </w:trPr>
        <w:tc>
          <w:tcPr>
            <w:tcW w:w="2442" w:type="dxa"/>
          </w:tcPr>
          <w:p w14:paraId="6AA6FC56"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232B5A04"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139" w:type="dxa"/>
          </w:tcPr>
          <w:p w14:paraId="51291F13" w14:textId="77777777" w:rsidR="002F1E8F" w:rsidRPr="009C4728" w:rsidRDefault="002F1E8F" w:rsidP="00491772">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3199EAA7"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5CF7D6BD" w14:textId="77777777" w:rsidTr="00491772">
        <w:trPr>
          <w:cantSplit/>
          <w:jc w:val="center"/>
        </w:trPr>
        <w:tc>
          <w:tcPr>
            <w:tcW w:w="2442" w:type="dxa"/>
          </w:tcPr>
          <w:p w14:paraId="40308D3C" w14:textId="77777777" w:rsidR="002F1E8F" w:rsidRPr="009C4728" w:rsidRDefault="002F1E8F" w:rsidP="00491772">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21A71A61" w14:textId="77777777" w:rsidR="002F1E8F" w:rsidRPr="009C4728" w:rsidRDefault="002F1E8F" w:rsidP="00491772">
            <w:pPr>
              <w:pStyle w:val="TAC"/>
              <w:rPr>
                <w:rFonts w:cs="v5.0.0"/>
              </w:rPr>
            </w:pPr>
            <w:r w:rsidRPr="009C4728">
              <w:rPr>
                <w:rFonts w:cs="v5.0.0"/>
                <w:lang w:eastAsia="zh-CN"/>
              </w:rPr>
              <w:t>(Note 1)</w:t>
            </w:r>
          </w:p>
        </w:tc>
        <w:tc>
          <w:tcPr>
            <w:tcW w:w="2977" w:type="dxa"/>
          </w:tcPr>
          <w:p w14:paraId="22ABBE14" w14:textId="77777777" w:rsidR="002F1E8F" w:rsidRPr="009C4728" w:rsidRDefault="002F1E8F" w:rsidP="00491772">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31A7B9A4" w14:textId="77777777" w:rsidR="002F1E8F" w:rsidRPr="009C4728" w:rsidRDefault="002F1E8F" w:rsidP="00491772">
            <w:pPr>
              <w:pStyle w:val="EQ"/>
              <w:ind w:left="9072" w:hanging="9072"/>
              <w:rPr>
                <w:noProof w:val="0"/>
              </w:rPr>
            </w:pPr>
            <w:r w:rsidRPr="009C4728">
              <w:rPr>
                <w:noProof w:val="0"/>
                <w:position w:val="-46"/>
              </w:rPr>
              <w:object w:dxaOrig="3820" w:dyaOrig="1040" w14:anchorId="01C848D0">
                <v:shape id="_x0000_i1042" type="#_x0000_t75" style="width:147.75pt;height:43.5pt" o:ole="" fillcolor="window">
                  <v:imagedata r:id="rId23" o:title=""/>
                </v:shape>
                <o:OLEObject Type="Embed" ProgID="Equation.3" ShapeID="_x0000_i1042" DrawAspect="Content" ObjectID="_1714147353" r:id="rId42"/>
              </w:object>
            </w:r>
          </w:p>
        </w:tc>
        <w:tc>
          <w:tcPr>
            <w:tcW w:w="1430" w:type="dxa"/>
          </w:tcPr>
          <w:p w14:paraId="0A89A126" w14:textId="77777777" w:rsidR="002F1E8F" w:rsidRPr="009C4728" w:rsidRDefault="002F1E8F" w:rsidP="00491772">
            <w:pPr>
              <w:pStyle w:val="TAC"/>
              <w:rPr>
                <w:rFonts w:cs="Arial"/>
              </w:rPr>
            </w:pPr>
            <w:r w:rsidRPr="009C4728">
              <w:rPr>
                <w:rFonts w:cs="Arial"/>
              </w:rPr>
              <w:t xml:space="preserve">30 kHz </w:t>
            </w:r>
          </w:p>
        </w:tc>
      </w:tr>
      <w:tr w:rsidR="002F1E8F" w:rsidRPr="009C4728" w14:paraId="00711213" w14:textId="77777777" w:rsidTr="00491772">
        <w:trPr>
          <w:cantSplit/>
          <w:jc w:val="center"/>
        </w:trPr>
        <w:tc>
          <w:tcPr>
            <w:tcW w:w="2442" w:type="dxa"/>
          </w:tcPr>
          <w:p w14:paraId="2AF609BF"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3BE0AC3E" w14:textId="77777777" w:rsidR="002F1E8F" w:rsidRPr="009C4728" w:rsidRDefault="002F1E8F" w:rsidP="00491772">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353CA7C8" w14:textId="77777777" w:rsidR="002F1E8F" w:rsidRPr="009C4728" w:rsidRDefault="002F1E8F" w:rsidP="00491772">
            <w:pPr>
              <w:pStyle w:val="EQ"/>
              <w:rPr>
                <w:noProof w:val="0"/>
              </w:rPr>
            </w:pPr>
            <w:r w:rsidRPr="009C4728">
              <w:rPr>
                <w:noProof w:val="0"/>
                <w:position w:val="-46"/>
              </w:rPr>
              <w:object w:dxaOrig="4040" w:dyaOrig="1040" w14:anchorId="7B9DF4E7">
                <v:shape id="_x0000_i1043" type="#_x0000_t75" style="width:148.5pt;height:43.5pt" o:ole="" fillcolor="window">
                  <v:imagedata r:id="rId25" o:title=""/>
                </v:shape>
                <o:OLEObject Type="Embed" ProgID="Equation.3" ShapeID="_x0000_i1043" DrawAspect="Content" ObjectID="_1714147354" r:id="rId43"/>
              </w:object>
            </w:r>
          </w:p>
        </w:tc>
        <w:tc>
          <w:tcPr>
            <w:tcW w:w="1430" w:type="dxa"/>
          </w:tcPr>
          <w:p w14:paraId="72FD74A7" w14:textId="77777777" w:rsidR="002F1E8F" w:rsidRPr="009C4728" w:rsidRDefault="002F1E8F" w:rsidP="00491772">
            <w:pPr>
              <w:pStyle w:val="TAC"/>
              <w:rPr>
                <w:rFonts w:cs="Arial"/>
              </w:rPr>
            </w:pPr>
            <w:r w:rsidRPr="009C4728">
              <w:rPr>
                <w:rFonts w:cs="Arial"/>
              </w:rPr>
              <w:t xml:space="preserve">30 kHz </w:t>
            </w:r>
          </w:p>
        </w:tc>
      </w:tr>
      <w:tr w:rsidR="002F1E8F" w:rsidRPr="009C4728" w14:paraId="5F67AADB" w14:textId="77777777" w:rsidTr="00491772">
        <w:trPr>
          <w:cantSplit/>
          <w:jc w:val="center"/>
        </w:trPr>
        <w:tc>
          <w:tcPr>
            <w:tcW w:w="9988" w:type="dxa"/>
            <w:gridSpan w:val="4"/>
          </w:tcPr>
          <w:p w14:paraId="0CCF097E" w14:textId="77777777" w:rsidR="002F1E8F" w:rsidRPr="009C4728" w:rsidRDefault="002F1E8F" w:rsidP="00491772">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7DABEF27" w14:textId="77777777" w:rsidR="002F1E8F" w:rsidRPr="009C4728" w:rsidRDefault="002F1E8F" w:rsidP="00491772">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4802A257" w14:textId="77777777" w:rsidR="002F1E8F" w:rsidRPr="009C4728" w:rsidRDefault="002F1E8F" w:rsidP="00491772">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281ACCE2" w14:textId="77777777" w:rsidR="002F1E8F" w:rsidRPr="009C4728" w:rsidRDefault="002F1E8F" w:rsidP="00491772">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2732B572" w14:textId="77777777" w:rsidR="002F1E8F" w:rsidRPr="009C4728" w:rsidRDefault="002F1E8F" w:rsidP="00491772">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27128899" w14:textId="77777777" w:rsidR="002F1E8F" w:rsidRPr="009C4728" w:rsidRDefault="002F1E8F" w:rsidP="002F1E8F">
      <w:pPr>
        <w:rPr>
          <w:lang w:eastAsia="zh-CN"/>
        </w:rPr>
      </w:pPr>
    </w:p>
    <w:p w14:paraId="0D0F24C9" w14:textId="77777777" w:rsidR="002F1E8F" w:rsidRPr="009C4728" w:rsidRDefault="002F1E8F" w:rsidP="002F1E8F">
      <w:pPr>
        <w:pStyle w:val="TH"/>
        <w:rPr>
          <w:lang w:eastAsia="zh-CN"/>
        </w:rPr>
      </w:pPr>
      <w:r w:rsidRPr="009C4728">
        <w:lastRenderedPageBreak/>
        <w:t>Table 6.6.2.2-</w:t>
      </w:r>
      <w:r w:rsidRPr="009C4728">
        <w:rPr>
          <w:lang w:eastAsia="zh-CN"/>
        </w:rPr>
        <w:t>7</w:t>
      </w:r>
      <w:r w:rsidRPr="009C4728">
        <w:t xml:space="preserve">: </w:t>
      </w:r>
      <w:r>
        <w:rPr>
          <w:lang w:eastAsia="zh-CN"/>
        </w:rPr>
        <w:t>LA</w:t>
      </w:r>
      <w:r w:rsidRPr="00042CBF">
        <w:t xml:space="preserve"> </w:t>
      </w:r>
      <w:r>
        <w:t>BS OBUE</w:t>
      </w:r>
      <w:r w:rsidRPr="00A07190">
        <w:t xml:space="preserve"> </w:t>
      </w:r>
      <w:r>
        <w:t>in</w:t>
      </w:r>
      <w:r w:rsidRPr="00A07190">
        <w:t xml:space="preserve"> BC2</w:t>
      </w:r>
      <w:r>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2F1E8F" w:rsidRPr="009C4728" w14:paraId="19ED0F47"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1902E646"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1F48C833"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6350BEB" w14:textId="77777777" w:rsidR="002F1E8F" w:rsidRPr="009C4728" w:rsidRDefault="002F1E8F" w:rsidP="00491772">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C170378"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7CB2CC42"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366FD3DC" w14:textId="77777777" w:rsidR="002F1E8F" w:rsidRPr="009C4728" w:rsidRDefault="002F1E8F" w:rsidP="00491772">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7B1F7A2E" w14:textId="77777777" w:rsidR="002F1E8F" w:rsidRPr="009C4728" w:rsidRDefault="002F1E8F" w:rsidP="00491772">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9F400F"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56930FA" w14:textId="77777777" w:rsidR="002F1E8F" w:rsidRPr="009C4728" w:rsidRDefault="002F1E8F" w:rsidP="00491772">
            <w:pPr>
              <w:pStyle w:val="TAC"/>
              <w:rPr>
                <w:rFonts w:cs="Arial"/>
              </w:rPr>
            </w:pPr>
            <w:r w:rsidRPr="009C4728">
              <w:rPr>
                <w:rFonts w:cs="Arial"/>
                <w:position w:val="-30"/>
              </w:rPr>
              <w:object w:dxaOrig="3380" w:dyaOrig="680" w14:anchorId="75C93B9A">
                <v:shape id="_x0000_i1044" type="#_x0000_t75" style="width:153.75pt;height:30.75pt" o:ole="">
                  <v:imagedata r:id="rId29" o:title=""/>
                </v:shape>
                <o:OLEObject Type="Embed" ProgID="Equation.3" ShapeID="_x0000_i1044" DrawAspect="Content" ObjectID="_1714147355" r:id="rId44"/>
              </w:object>
            </w:r>
          </w:p>
        </w:tc>
        <w:tc>
          <w:tcPr>
            <w:tcW w:w="1592" w:type="dxa"/>
            <w:tcBorders>
              <w:top w:val="single" w:sz="4" w:space="0" w:color="auto"/>
              <w:left w:val="single" w:sz="4" w:space="0" w:color="auto"/>
              <w:bottom w:val="single" w:sz="4" w:space="0" w:color="auto"/>
              <w:right w:val="single" w:sz="4" w:space="0" w:color="auto"/>
            </w:tcBorders>
          </w:tcPr>
          <w:p w14:paraId="3F88C322" w14:textId="77777777" w:rsidR="002F1E8F" w:rsidRPr="009C4728" w:rsidRDefault="002F1E8F" w:rsidP="00491772">
            <w:pPr>
              <w:pStyle w:val="TAC"/>
              <w:rPr>
                <w:rFonts w:cs="Arial"/>
              </w:rPr>
            </w:pPr>
            <w:r w:rsidRPr="009C4728">
              <w:rPr>
                <w:rFonts w:cs="Arial"/>
              </w:rPr>
              <w:t xml:space="preserve">100 kHz </w:t>
            </w:r>
          </w:p>
        </w:tc>
      </w:tr>
      <w:tr w:rsidR="002F1E8F" w:rsidRPr="009C4728" w14:paraId="54E4847F"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7253092B" w14:textId="77777777" w:rsidR="002F1E8F" w:rsidRPr="009C4728" w:rsidRDefault="002F1E8F" w:rsidP="00491772">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93A6F0" w14:textId="77777777" w:rsidR="002F1E8F" w:rsidRPr="009C4728" w:rsidRDefault="002F1E8F" w:rsidP="00491772">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97829D2" w14:textId="77777777" w:rsidR="002F1E8F" w:rsidRPr="009C4728" w:rsidRDefault="002F1E8F" w:rsidP="00491772">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31E90EAB" w14:textId="77777777" w:rsidR="002F1E8F" w:rsidRPr="009C4728" w:rsidRDefault="002F1E8F" w:rsidP="00491772">
            <w:pPr>
              <w:pStyle w:val="TAC"/>
              <w:rPr>
                <w:rFonts w:cs="Arial"/>
              </w:rPr>
            </w:pPr>
            <w:r w:rsidRPr="009C4728">
              <w:rPr>
                <w:rFonts w:cs="Arial"/>
              </w:rPr>
              <w:t xml:space="preserve">100 kHz </w:t>
            </w:r>
          </w:p>
        </w:tc>
      </w:tr>
      <w:tr w:rsidR="002F1E8F" w:rsidRPr="009C4728" w14:paraId="58C3E70F" w14:textId="77777777" w:rsidTr="00491772">
        <w:trPr>
          <w:cantSplit/>
          <w:jc w:val="center"/>
        </w:trPr>
        <w:tc>
          <w:tcPr>
            <w:tcW w:w="2127" w:type="dxa"/>
            <w:tcBorders>
              <w:top w:val="single" w:sz="4" w:space="0" w:color="auto"/>
              <w:left w:val="single" w:sz="4" w:space="0" w:color="auto"/>
              <w:bottom w:val="single" w:sz="4" w:space="0" w:color="auto"/>
              <w:right w:val="single" w:sz="4" w:space="0" w:color="auto"/>
            </w:tcBorders>
          </w:tcPr>
          <w:p w14:paraId="5DBBD5D3" w14:textId="77777777" w:rsidR="002F1E8F" w:rsidRPr="009C4728" w:rsidRDefault="002F1E8F" w:rsidP="00491772">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A06E9C1" w14:textId="77777777" w:rsidR="002F1E8F" w:rsidRPr="009C4728" w:rsidRDefault="002F1E8F" w:rsidP="00491772">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46424C62" w14:textId="77777777" w:rsidR="002F1E8F" w:rsidRPr="009C4728" w:rsidRDefault="002F1E8F" w:rsidP="00491772">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78791913" w14:textId="77777777" w:rsidR="002F1E8F" w:rsidRPr="009C4728" w:rsidRDefault="002F1E8F" w:rsidP="00491772">
            <w:pPr>
              <w:pStyle w:val="TAC"/>
              <w:rPr>
                <w:rFonts w:cs="Arial"/>
              </w:rPr>
            </w:pPr>
            <w:r w:rsidRPr="009C4728">
              <w:rPr>
                <w:rFonts w:cs="Arial"/>
              </w:rPr>
              <w:t xml:space="preserve">100 kHz </w:t>
            </w:r>
          </w:p>
        </w:tc>
      </w:tr>
      <w:tr w:rsidR="002F1E8F" w:rsidRPr="009C4728" w14:paraId="5A33CB42" w14:textId="77777777" w:rsidTr="0049177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E841FB6" w14:textId="77777777" w:rsidR="002F1E8F" w:rsidRPr="009C4728" w:rsidRDefault="002F1E8F" w:rsidP="00491772">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DC16D38" w14:textId="77777777" w:rsidR="002F1E8F" w:rsidRPr="009C4728" w:rsidRDefault="002F1E8F" w:rsidP="00491772">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6087F0F5" w14:textId="77777777" w:rsidR="002F1E8F" w:rsidRPr="009C4728" w:rsidRDefault="002F1E8F" w:rsidP="00491772">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10097E2B" w14:textId="77777777" w:rsidR="002F1E8F" w:rsidRPr="009C4728" w:rsidRDefault="002F1E8F" w:rsidP="002F1E8F"/>
    <w:p w14:paraId="5739ED45" w14:textId="77777777" w:rsidR="002F1E8F" w:rsidRPr="009C4728" w:rsidRDefault="002F1E8F" w:rsidP="002F1E8F">
      <w:pPr>
        <w:pStyle w:val="TH"/>
        <w:rPr>
          <w:lang w:eastAsia="zh-CN"/>
        </w:rPr>
      </w:pPr>
      <w:r w:rsidRPr="009C4728">
        <w:t>Table 6.6.2.2-</w:t>
      </w:r>
      <w:r w:rsidRPr="009C4728">
        <w:rPr>
          <w:lang w:eastAsia="zh-CN"/>
        </w:rPr>
        <w:t>8</w:t>
      </w:r>
      <w:r w:rsidRPr="009C4728">
        <w:t xml:space="preserve">: </w:t>
      </w:r>
      <w:r>
        <w:rPr>
          <w:lang w:eastAsia="zh-CN"/>
        </w:rPr>
        <w:t xml:space="preserve">LA </w:t>
      </w:r>
      <w:r>
        <w:t>BS OBUE</w:t>
      </w:r>
      <w:r w:rsidRPr="00A07190">
        <w:t xml:space="preserve"> </w:t>
      </w:r>
      <w:r>
        <w:t>in</w:t>
      </w:r>
      <w:r w:rsidRPr="00A07190">
        <w:t xml:space="preserve"> BC2 </w:t>
      </w:r>
      <w:r>
        <w:t xml:space="preserve">bands applicable for: BS </w:t>
      </w:r>
      <w:r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2F1E8F" w:rsidRPr="009C4728" w14:paraId="7E376B4E" w14:textId="77777777" w:rsidTr="00491772">
        <w:trPr>
          <w:cantSplit/>
          <w:jc w:val="center"/>
        </w:trPr>
        <w:tc>
          <w:tcPr>
            <w:tcW w:w="2442" w:type="dxa"/>
            <w:tcBorders>
              <w:top w:val="single" w:sz="4" w:space="0" w:color="auto"/>
              <w:left w:val="single" w:sz="4" w:space="0" w:color="auto"/>
              <w:bottom w:val="single" w:sz="4" w:space="0" w:color="auto"/>
              <w:right w:val="single" w:sz="4" w:space="0" w:color="auto"/>
            </w:tcBorders>
          </w:tcPr>
          <w:p w14:paraId="64504C00" w14:textId="77777777" w:rsidR="002F1E8F" w:rsidRPr="009C4728" w:rsidRDefault="002F1E8F" w:rsidP="00491772">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77809754" w14:textId="77777777" w:rsidR="002F1E8F" w:rsidRPr="009C4728" w:rsidRDefault="002F1E8F" w:rsidP="00491772">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1B3A70F9" w14:textId="77777777" w:rsidR="002F1E8F" w:rsidRPr="009C4728" w:rsidRDefault="002F1E8F" w:rsidP="00491772">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2C0CB2E3" w14:textId="77777777" w:rsidR="002F1E8F" w:rsidRPr="009C4728" w:rsidRDefault="002F1E8F" w:rsidP="00491772">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2F1E8F" w:rsidRPr="009C4728" w14:paraId="6953E763" w14:textId="77777777" w:rsidTr="00491772">
        <w:trPr>
          <w:cantSplit/>
          <w:jc w:val="center"/>
        </w:trPr>
        <w:tc>
          <w:tcPr>
            <w:tcW w:w="2442" w:type="dxa"/>
            <w:tcBorders>
              <w:top w:val="single" w:sz="4" w:space="0" w:color="auto"/>
              <w:left w:val="single" w:sz="4" w:space="0" w:color="auto"/>
              <w:bottom w:val="single" w:sz="4" w:space="0" w:color="auto"/>
              <w:right w:val="single" w:sz="4" w:space="0" w:color="auto"/>
            </w:tcBorders>
          </w:tcPr>
          <w:p w14:paraId="2F1C7C0F" w14:textId="77777777" w:rsidR="002F1E8F" w:rsidRPr="009C4728" w:rsidRDefault="002F1E8F" w:rsidP="00491772">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72D01480" w14:textId="77777777" w:rsidR="002F1E8F" w:rsidRPr="009C4728" w:rsidRDefault="002F1E8F" w:rsidP="00491772">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33AF7686" w14:textId="77777777" w:rsidR="002F1E8F" w:rsidRPr="009C4728" w:rsidRDefault="002F1E8F" w:rsidP="00491772">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D62CE9D" w14:textId="77777777" w:rsidR="002F1E8F" w:rsidRPr="009C4728" w:rsidRDefault="002F1E8F" w:rsidP="00491772">
            <w:r w:rsidRPr="009C4728">
              <w:rPr>
                <w:position w:val="-46"/>
              </w:rPr>
              <w:object w:dxaOrig="3940" w:dyaOrig="1040" w14:anchorId="44007343">
                <v:shape id="_x0000_i1045" type="#_x0000_t75" style="width:150pt;height:43.5pt" o:ole="" fillcolor="window">
                  <v:imagedata r:id="rId31" o:title=""/>
                </v:shape>
                <o:OLEObject Type="Embed" ProgID="Equation.3" ShapeID="_x0000_i1045" DrawAspect="Content" ObjectID="_1714147356" r:id="rId45"/>
              </w:object>
            </w:r>
          </w:p>
        </w:tc>
        <w:tc>
          <w:tcPr>
            <w:tcW w:w="1592" w:type="dxa"/>
            <w:tcBorders>
              <w:top w:val="single" w:sz="4" w:space="0" w:color="auto"/>
              <w:left w:val="single" w:sz="4" w:space="0" w:color="auto"/>
              <w:bottom w:val="single" w:sz="4" w:space="0" w:color="auto"/>
              <w:right w:val="single" w:sz="4" w:space="0" w:color="auto"/>
            </w:tcBorders>
          </w:tcPr>
          <w:p w14:paraId="029D585F" w14:textId="77777777" w:rsidR="002F1E8F" w:rsidRPr="009C4728" w:rsidRDefault="002F1E8F" w:rsidP="00491772">
            <w:pPr>
              <w:pStyle w:val="TAC"/>
              <w:rPr>
                <w:rFonts w:cs="Arial"/>
              </w:rPr>
            </w:pPr>
            <w:r w:rsidRPr="009C4728">
              <w:rPr>
                <w:rFonts w:cs="Arial"/>
              </w:rPr>
              <w:t xml:space="preserve">30 kHz </w:t>
            </w:r>
          </w:p>
        </w:tc>
      </w:tr>
      <w:tr w:rsidR="002F1E8F" w:rsidRPr="009C4728" w14:paraId="1AAF9D61" w14:textId="77777777" w:rsidTr="00491772">
        <w:trPr>
          <w:cantSplit/>
          <w:jc w:val="center"/>
        </w:trPr>
        <w:tc>
          <w:tcPr>
            <w:tcW w:w="2442" w:type="dxa"/>
            <w:tcBorders>
              <w:top w:val="single" w:sz="4" w:space="0" w:color="auto"/>
              <w:left w:val="single" w:sz="4" w:space="0" w:color="auto"/>
              <w:bottom w:val="single" w:sz="4" w:space="0" w:color="auto"/>
              <w:right w:val="single" w:sz="4" w:space="0" w:color="auto"/>
            </w:tcBorders>
          </w:tcPr>
          <w:p w14:paraId="52E0A79E" w14:textId="77777777" w:rsidR="002F1E8F" w:rsidRPr="009C4728" w:rsidRDefault="002F1E8F" w:rsidP="00491772">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F8B4366" w14:textId="77777777" w:rsidR="002F1E8F" w:rsidRPr="009C4728" w:rsidRDefault="002F1E8F" w:rsidP="00491772">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CA56237" w14:textId="77777777" w:rsidR="002F1E8F" w:rsidRPr="009C4728" w:rsidRDefault="002F1E8F" w:rsidP="00491772">
            <w:pPr>
              <w:pStyle w:val="TAC"/>
              <w:rPr>
                <w:rFonts w:cs="Arial"/>
              </w:rPr>
            </w:pPr>
            <w:r w:rsidRPr="009C4728">
              <w:rPr>
                <w:rFonts w:cs="Arial"/>
                <w:position w:val="-46"/>
              </w:rPr>
              <w:object w:dxaOrig="4040" w:dyaOrig="1040" w14:anchorId="6052B5F8">
                <v:shape id="_x0000_i1046" type="#_x0000_t75" style="width:138.75pt;height:43.5pt" o:ole="" fillcolor="window">
                  <v:imagedata r:id="rId33" o:title=""/>
                </v:shape>
                <o:OLEObject Type="Embed" ProgID="Equation.3" ShapeID="_x0000_i1046" DrawAspect="Content" ObjectID="_1714147357" r:id="rId46"/>
              </w:object>
            </w:r>
          </w:p>
        </w:tc>
        <w:tc>
          <w:tcPr>
            <w:tcW w:w="1592" w:type="dxa"/>
            <w:tcBorders>
              <w:top w:val="single" w:sz="4" w:space="0" w:color="auto"/>
              <w:left w:val="single" w:sz="4" w:space="0" w:color="auto"/>
              <w:bottom w:val="single" w:sz="4" w:space="0" w:color="auto"/>
              <w:right w:val="single" w:sz="4" w:space="0" w:color="auto"/>
            </w:tcBorders>
          </w:tcPr>
          <w:p w14:paraId="1FB5C0BC" w14:textId="77777777" w:rsidR="002F1E8F" w:rsidRPr="009C4728" w:rsidRDefault="002F1E8F" w:rsidP="00491772">
            <w:pPr>
              <w:pStyle w:val="TAC"/>
              <w:rPr>
                <w:rFonts w:cs="Arial"/>
              </w:rPr>
            </w:pPr>
            <w:r w:rsidRPr="009C4728">
              <w:rPr>
                <w:rFonts w:cs="Arial"/>
              </w:rPr>
              <w:t xml:space="preserve">30 kHz </w:t>
            </w:r>
          </w:p>
        </w:tc>
      </w:tr>
      <w:tr w:rsidR="002F1E8F" w:rsidRPr="009C4728" w14:paraId="60107DA3" w14:textId="77777777" w:rsidTr="0049177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E3544BD" w14:textId="77777777" w:rsidR="002F1E8F" w:rsidRPr="009C4728" w:rsidRDefault="002F1E8F" w:rsidP="00491772">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3C9AF0D6" w14:textId="77777777" w:rsidR="002F1E8F" w:rsidRPr="009C4728" w:rsidRDefault="002F1E8F" w:rsidP="00491772">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1F1603FB" w14:textId="77777777" w:rsidR="002F1E8F" w:rsidRPr="009C4728" w:rsidRDefault="002F1E8F" w:rsidP="00491772">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2AA37D8A" w14:textId="77777777" w:rsidR="002F1E8F" w:rsidRPr="009C4728" w:rsidRDefault="002F1E8F" w:rsidP="00491772">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D13EA4D" w14:textId="77777777" w:rsidR="002F1E8F" w:rsidRPr="009C4728" w:rsidRDefault="002F1E8F" w:rsidP="00491772">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73B0C51B" w14:textId="77777777" w:rsidR="002F1E8F" w:rsidRPr="009C4728" w:rsidRDefault="002F1E8F" w:rsidP="002F1E8F"/>
    <w:p w14:paraId="5F86966A" w14:textId="77777777" w:rsidR="002F1E8F" w:rsidRPr="009C4728" w:rsidRDefault="002F1E8F" w:rsidP="002F1E8F">
      <w:r w:rsidRPr="009C4728">
        <w:t>The following notes are common to all subclauses in 6.6.</w:t>
      </w:r>
      <w:r w:rsidRPr="009C4728">
        <w:rPr>
          <w:lang w:eastAsia="zh-CN"/>
        </w:rPr>
        <w:t>2</w:t>
      </w:r>
      <w:r w:rsidRPr="009C4728">
        <w:t>:</w:t>
      </w:r>
    </w:p>
    <w:p w14:paraId="49455938" w14:textId="77777777" w:rsidR="002F1E8F" w:rsidRPr="009C4728" w:rsidRDefault="002F1E8F" w:rsidP="002F1E8F">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47C84BA" w14:textId="77777777" w:rsidR="002F1E8F" w:rsidRPr="009C4728" w:rsidRDefault="002F1E8F" w:rsidP="002F1E8F">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FC7CB5" w14:textId="77777777" w:rsidR="002F1E8F" w:rsidRPr="009C4728" w:rsidRDefault="002F1E8F" w:rsidP="002F1E8F">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61" w:name="_Hlk514071793"/>
      <w:r w:rsidRPr="009C4728">
        <w:t>Δf</w:t>
      </w:r>
      <w:r w:rsidRPr="009C4728">
        <w:rPr>
          <w:vertAlign w:val="subscript"/>
        </w:rPr>
        <w:t>OBUE</w:t>
      </w:r>
      <w:bookmarkEnd w:id="61"/>
      <w:r w:rsidRPr="009C4728">
        <w:t>.</w:t>
      </w:r>
    </w:p>
    <w:p w14:paraId="6C48FAE0" w14:textId="77777777" w:rsidR="002F1E8F" w:rsidRPr="009C4728" w:rsidRDefault="002F1E8F" w:rsidP="002F1E8F">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46CD5C62" w14:textId="77777777" w:rsidR="002F1E8F" w:rsidRPr="009C4728" w:rsidRDefault="002F1E8F" w:rsidP="002F1E8F"/>
    <w:p w14:paraId="4F5E02ED" w14:textId="77777777" w:rsidR="002F1E8F" w:rsidRPr="009C4728" w:rsidRDefault="002F1E8F" w:rsidP="002F1E8F">
      <w:pPr>
        <w:pStyle w:val="Heading4"/>
      </w:pPr>
      <w:bookmarkStart w:id="62" w:name="_Toc21093194"/>
      <w:bookmarkStart w:id="63" w:name="_Toc29762723"/>
      <w:bookmarkStart w:id="64" w:name="_Toc36025898"/>
      <w:bookmarkStart w:id="65" w:name="_Toc44584768"/>
      <w:bookmarkStart w:id="66" w:name="_Toc45869061"/>
      <w:bookmarkStart w:id="67" w:name="_Toc52553620"/>
      <w:bookmarkStart w:id="68" w:name="_Toc61111867"/>
      <w:bookmarkStart w:id="69" w:name="_Toc61125949"/>
      <w:bookmarkStart w:id="70" w:name="_Toc61126110"/>
      <w:bookmarkStart w:id="71" w:name="_Toc66804622"/>
      <w:bookmarkStart w:id="72" w:name="_Toc74821196"/>
      <w:bookmarkStart w:id="73" w:name="_Toc76503060"/>
      <w:bookmarkStart w:id="74" w:name="_Toc83038733"/>
      <w:bookmarkStart w:id="75" w:name="_Toc89850857"/>
      <w:bookmarkStart w:id="76" w:name="_Toc98664942"/>
      <w:r w:rsidRPr="009C4728">
        <w:t>6.6.2.3</w:t>
      </w:r>
      <w:r w:rsidRPr="009C4728">
        <w:tab/>
        <w:t>GSM/EDGE single-RAT 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31ED3B0" w14:textId="1D2FD70B" w:rsidR="00E65315" w:rsidRPr="00E65315" w:rsidRDefault="00E65315" w:rsidP="00E65315">
      <w:pPr>
        <w:rPr>
          <w:noProof/>
          <w:color w:val="FF0000"/>
          <w:sz w:val="40"/>
          <w:szCs w:val="40"/>
        </w:rPr>
      </w:pPr>
      <w:r w:rsidRPr="00E65315">
        <w:rPr>
          <w:noProof/>
          <w:color w:val="FF0000"/>
          <w:sz w:val="40"/>
          <w:szCs w:val="40"/>
        </w:rPr>
        <w:t>&lt;</w:t>
      </w:r>
      <w:r>
        <w:rPr>
          <w:noProof/>
          <w:color w:val="FF0000"/>
          <w:sz w:val="40"/>
          <w:szCs w:val="40"/>
        </w:rPr>
        <w:t>End</w:t>
      </w:r>
      <w:r w:rsidRPr="00E65315">
        <w:rPr>
          <w:noProof/>
          <w:color w:val="FF0000"/>
          <w:sz w:val="40"/>
          <w:szCs w:val="40"/>
        </w:rPr>
        <w:t xml:space="preserve"> of changes&gt;</w:t>
      </w:r>
    </w:p>
    <w:p w14:paraId="68C9CD36" w14:textId="77777777" w:rsidR="001E41F3" w:rsidRDefault="001E41F3">
      <w:pPr>
        <w:rPr>
          <w:noProof/>
        </w:rPr>
      </w:pPr>
    </w:p>
    <w:sectPr w:rsidR="001E41F3">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851C" w14:textId="77777777" w:rsidR="003F229F" w:rsidRDefault="003F229F">
      <w:r>
        <w:separator/>
      </w:r>
    </w:p>
  </w:endnote>
  <w:endnote w:type="continuationSeparator" w:id="0">
    <w:p w14:paraId="03A7D7DA" w14:textId="77777777" w:rsidR="003F229F" w:rsidRDefault="003F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roman"/>
    <w:pitch w:val="default"/>
  </w:font>
  <w:font w:name="v3.8.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9E20" w14:textId="77777777" w:rsidR="001C76A0" w:rsidRDefault="00F21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6D490" w14:textId="77777777" w:rsidR="003F229F" w:rsidRDefault="003F229F">
      <w:r>
        <w:separator/>
      </w:r>
    </w:p>
  </w:footnote>
  <w:footnote w:type="continuationSeparator" w:id="0">
    <w:p w14:paraId="4A1130EC" w14:textId="77777777" w:rsidR="003F229F" w:rsidRDefault="003F2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71EFF" w14:textId="2521CA73" w:rsidR="001C76A0" w:rsidRDefault="00F2136F"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3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9CF1C2" w14:textId="52626998" w:rsidR="001C76A0" w:rsidRDefault="00F2136F"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3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36023" w14:textId="77777777" w:rsidR="001C76A0" w:rsidRDefault="00F2136F"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3BC158C" w14:textId="77777777" w:rsidR="001C76A0" w:rsidRDefault="003F2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A50AD4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416104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05A02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95812D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80674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09A0C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C6DB7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4"/>
  </w:num>
  <w:num w:numId="5">
    <w:abstractNumId w:val="16"/>
  </w:num>
  <w:num w:numId="6">
    <w:abstractNumId w:val="9"/>
  </w:num>
  <w:num w:numId="7">
    <w:abstractNumId w:val="10"/>
  </w:num>
  <w:num w:numId="8">
    <w:abstractNumId w:val="11"/>
  </w:num>
  <w:num w:numId="9">
    <w:abstractNumId w:val="12"/>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8"/>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C4F"/>
    <w:rsid w:val="00145D43"/>
    <w:rsid w:val="00192C46"/>
    <w:rsid w:val="001A08B3"/>
    <w:rsid w:val="001A2CA0"/>
    <w:rsid w:val="001A7B60"/>
    <w:rsid w:val="001B1DF6"/>
    <w:rsid w:val="001B52F0"/>
    <w:rsid w:val="001B7A65"/>
    <w:rsid w:val="001E41F3"/>
    <w:rsid w:val="0026004D"/>
    <w:rsid w:val="002640DD"/>
    <w:rsid w:val="00275D12"/>
    <w:rsid w:val="00284FEB"/>
    <w:rsid w:val="002860C4"/>
    <w:rsid w:val="002B5741"/>
    <w:rsid w:val="002E472E"/>
    <w:rsid w:val="002F1E8F"/>
    <w:rsid w:val="00305409"/>
    <w:rsid w:val="003323AA"/>
    <w:rsid w:val="003462FB"/>
    <w:rsid w:val="003609EF"/>
    <w:rsid w:val="0036231A"/>
    <w:rsid w:val="00374DD4"/>
    <w:rsid w:val="0038228B"/>
    <w:rsid w:val="003E1A36"/>
    <w:rsid w:val="003F229F"/>
    <w:rsid w:val="00410371"/>
    <w:rsid w:val="004242F1"/>
    <w:rsid w:val="004B75B7"/>
    <w:rsid w:val="0051580D"/>
    <w:rsid w:val="00547111"/>
    <w:rsid w:val="00592D74"/>
    <w:rsid w:val="005E2C44"/>
    <w:rsid w:val="00621188"/>
    <w:rsid w:val="006257ED"/>
    <w:rsid w:val="00665C47"/>
    <w:rsid w:val="0067525D"/>
    <w:rsid w:val="006772FF"/>
    <w:rsid w:val="00695808"/>
    <w:rsid w:val="006B46FB"/>
    <w:rsid w:val="006D5279"/>
    <w:rsid w:val="006E21FB"/>
    <w:rsid w:val="007176FF"/>
    <w:rsid w:val="00792342"/>
    <w:rsid w:val="007977A8"/>
    <w:rsid w:val="007B512A"/>
    <w:rsid w:val="007C2097"/>
    <w:rsid w:val="007D6A07"/>
    <w:rsid w:val="007F7259"/>
    <w:rsid w:val="008040A8"/>
    <w:rsid w:val="008279FA"/>
    <w:rsid w:val="008626E7"/>
    <w:rsid w:val="00870EE7"/>
    <w:rsid w:val="0088532A"/>
    <w:rsid w:val="008863B9"/>
    <w:rsid w:val="008A45A6"/>
    <w:rsid w:val="008F3789"/>
    <w:rsid w:val="008F686C"/>
    <w:rsid w:val="009148DE"/>
    <w:rsid w:val="00931BB2"/>
    <w:rsid w:val="00941E30"/>
    <w:rsid w:val="009777D9"/>
    <w:rsid w:val="00991B88"/>
    <w:rsid w:val="009A5753"/>
    <w:rsid w:val="009A579D"/>
    <w:rsid w:val="009E3297"/>
    <w:rsid w:val="009F734F"/>
    <w:rsid w:val="00A246B6"/>
    <w:rsid w:val="00A47E70"/>
    <w:rsid w:val="00A50CF0"/>
    <w:rsid w:val="00A7671C"/>
    <w:rsid w:val="00AA2CBC"/>
    <w:rsid w:val="00AC5820"/>
    <w:rsid w:val="00AC6EB3"/>
    <w:rsid w:val="00AD1CD8"/>
    <w:rsid w:val="00B258BB"/>
    <w:rsid w:val="00B378EA"/>
    <w:rsid w:val="00B67B97"/>
    <w:rsid w:val="00B968C8"/>
    <w:rsid w:val="00BA3EC5"/>
    <w:rsid w:val="00BA51D9"/>
    <w:rsid w:val="00BB5DFC"/>
    <w:rsid w:val="00BC686D"/>
    <w:rsid w:val="00BD279D"/>
    <w:rsid w:val="00BD6BB8"/>
    <w:rsid w:val="00C05FFA"/>
    <w:rsid w:val="00C66BA2"/>
    <w:rsid w:val="00C95985"/>
    <w:rsid w:val="00CC5026"/>
    <w:rsid w:val="00CC68D0"/>
    <w:rsid w:val="00CF2C00"/>
    <w:rsid w:val="00D03F9A"/>
    <w:rsid w:val="00D06D51"/>
    <w:rsid w:val="00D24991"/>
    <w:rsid w:val="00D50255"/>
    <w:rsid w:val="00D66520"/>
    <w:rsid w:val="00DE34CF"/>
    <w:rsid w:val="00E13F3D"/>
    <w:rsid w:val="00E34898"/>
    <w:rsid w:val="00E65315"/>
    <w:rsid w:val="00EB09B7"/>
    <w:rsid w:val="00EE7D7C"/>
    <w:rsid w:val="00F213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31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E6531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65315"/>
    <w:rPr>
      <w:rFonts w:ascii="Arial" w:hAnsi="Arial"/>
      <w:sz w:val="32"/>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Heading 3 3GPP Char"/>
    <w:basedOn w:val="DefaultParagraphFont"/>
    <w:semiHidden/>
    <w:rsid w:val="00E65315"/>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5315"/>
    <w:rPr>
      <w:rFonts w:ascii="Arial" w:hAnsi="Arial"/>
      <w:sz w:val="24"/>
      <w:lang w:val="en-GB" w:eastAsia="en-US"/>
    </w:rPr>
  </w:style>
  <w:style w:type="character" w:customStyle="1" w:styleId="Heading5Char">
    <w:name w:val="Heading 5 Char"/>
    <w:basedOn w:val="DefaultParagraphFont"/>
    <w:link w:val="Heading5"/>
    <w:rsid w:val="00E65315"/>
    <w:rPr>
      <w:rFonts w:ascii="Arial" w:hAnsi="Arial"/>
      <w:sz w:val="22"/>
      <w:lang w:val="en-GB" w:eastAsia="en-US"/>
    </w:rPr>
  </w:style>
  <w:style w:type="character" w:customStyle="1" w:styleId="Heading6Char">
    <w:name w:val="Heading 6 Char"/>
    <w:basedOn w:val="DefaultParagraphFont"/>
    <w:link w:val="Heading6"/>
    <w:rsid w:val="00E65315"/>
    <w:rPr>
      <w:rFonts w:ascii="Arial" w:hAnsi="Arial"/>
      <w:lang w:val="en-GB" w:eastAsia="en-US"/>
    </w:rPr>
  </w:style>
  <w:style w:type="character" w:customStyle="1" w:styleId="Heading7Char">
    <w:name w:val="Heading 7 Char"/>
    <w:basedOn w:val="DefaultParagraphFont"/>
    <w:link w:val="Heading7"/>
    <w:rsid w:val="00E65315"/>
    <w:rPr>
      <w:rFonts w:ascii="Arial" w:hAnsi="Arial"/>
      <w:lang w:val="en-GB" w:eastAsia="en-US"/>
    </w:rPr>
  </w:style>
  <w:style w:type="character" w:customStyle="1" w:styleId="Heading8Char">
    <w:name w:val="Heading 8 Char"/>
    <w:basedOn w:val="DefaultParagraphFont"/>
    <w:link w:val="Heading8"/>
    <w:rsid w:val="00E65315"/>
    <w:rPr>
      <w:rFonts w:ascii="Arial" w:hAnsi="Arial"/>
      <w:sz w:val="36"/>
      <w:lang w:val="en-GB" w:eastAsia="en-US"/>
    </w:rPr>
  </w:style>
  <w:style w:type="character" w:customStyle="1" w:styleId="Heading9Char">
    <w:name w:val="Heading 9 Char"/>
    <w:basedOn w:val="DefaultParagraphFont"/>
    <w:link w:val="Heading9"/>
    <w:rsid w:val="00E6531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E65315"/>
    <w:rPr>
      <w:rFonts w:ascii="Arial" w:hAnsi="Arial"/>
      <w:b/>
      <w:noProof/>
      <w:sz w:val="18"/>
      <w:lang w:val="en-GB" w:eastAsia="en-US"/>
    </w:rPr>
  </w:style>
  <w:style w:type="character" w:customStyle="1" w:styleId="FooterChar">
    <w:name w:val="Footer Char"/>
    <w:basedOn w:val="DefaultParagraphFont"/>
    <w:link w:val="Footer"/>
    <w:rsid w:val="00E65315"/>
    <w:rPr>
      <w:rFonts w:ascii="Arial" w:hAnsi="Arial"/>
      <w:b/>
      <w:i/>
      <w:noProof/>
      <w:sz w:val="18"/>
      <w:lang w:val="en-GB" w:eastAsia="en-US"/>
    </w:rPr>
  </w:style>
  <w:style w:type="paragraph" w:customStyle="1" w:styleId="TAJ">
    <w:name w:val="TAJ"/>
    <w:basedOn w:val="TH"/>
    <w:rsid w:val="00E6531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65315"/>
    <w:pPr>
      <w:overflowPunct w:val="0"/>
      <w:autoSpaceDE w:val="0"/>
      <w:autoSpaceDN w:val="0"/>
      <w:adjustRightInd w:val="0"/>
      <w:textAlignment w:val="baseline"/>
    </w:pPr>
    <w:rPr>
      <w:rFonts w:eastAsia="Malgun Gothic"/>
      <w:i/>
      <w:color w:val="0000FF"/>
    </w:rPr>
  </w:style>
  <w:style w:type="character" w:customStyle="1" w:styleId="TALChar">
    <w:name w:val="TAL Char"/>
    <w:link w:val="TAL"/>
    <w:qFormat/>
    <w:rsid w:val="00E65315"/>
    <w:rPr>
      <w:rFonts w:ascii="Arial" w:hAnsi="Arial"/>
      <w:sz w:val="18"/>
      <w:lang w:val="en-GB" w:eastAsia="en-US"/>
    </w:rPr>
  </w:style>
  <w:style w:type="character" w:customStyle="1" w:styleId="NOChar">
    <w:name w:val="NO Char"/>
    <w:link w:val="NO"/>
    <w:qFormat/>
    <w:rsid w:val="00E65315"/>
    <w:rPr>
      <w:rFonts w:ascii="Times New Roman" w:hAnsi="Times New Roman"/>
      <w:lang w:val="en-GB" w:eastAsia="en-US"/>
    </w:rPr>
  </w:style>
  <w:style w:type="character" w:customStyle="1" w:styleId="THChar">
    <w:name w:val="TH Char"/>
    <w:link w:val="TH"/>
    <w:qFormat/>
    <w:rsid w:val="00E65315"/>
    <w:rPr>
      <w:rFonts w:ascii="Arial" w:hAnsi="Arial"/>
      <w:b/>
      <w:lang w:val="en-GB" w:eastAsia="en-US"/>
    </w:rPr>
  </w:style>
  <w:style w:type="table" w:styleId="TableGrid">
    <w:name w:val="Table Grid"/>
    <w:basedOn w:val="TableNormal"/>
    <w:qFormat/>
    <w:rsid w:val="00E6531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65315"/>
    <w:rPr>
      <w:rFonts w:ascii="Arial" w:hAnsi="Arial"/>
      <w:sz w:val="18"/>
      <w:lang w:val="en-GB" w:eastAsia="en-US"/>
    </w:rPr>
  </w:style>
  <w:style w:type="character" w:customStyle="1" w:styleId="B1Char">
    <w:name w:val="B1 Char"/>
    <w:link w:val="B1"/>
    <w:rsid w:val="00E65315"/>
    <w:rPr>
      <w:rFonts w:ascii="Times New Roman" w:hAnsi="Times New Roman"/>
      <w:lang w:val="en-GB" w:eastAsia="en-US"/>
    </w:rPr>
  </w:style>
  <w:style w:type="character" w:customStyle="1" w:styleId="GuidanceChar">
    <w:name w:val="Guidance Char"/>
    <w:link w:val="Guidance"/>
    <w:rsid w:val="00E65315"/>
    <w:rPr>
      <w:rFonts w:ascii="Times New Roman" w:eastAsia="Malgun Gothic" w:hAnsi="Times New Roman"/>
      <w:i/>
      <w:color w:val="0000FF"/>
      <w:lang w:val="en-GB" w:eastAsia="en-US"/>
    </w:rPr>
  </w:style>
  <w:style w:type="paragraph" w:styleId="BodyText">
    <w:name w:val="Body Text"/>
    <w:basedOn w:val="Normal"/>
    <w:link w:val="BodyTextChar"/>
    <w:rsid w:val="00E6531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E65315"/>
    <w:rPr>
      <w:rFonts w:ascii="Times New Roman" w:eastAsia="Malgun Gothic" w:hAnsi="Times New Roman"/>
      <w:lang w:val="en-GB" w:eastAsia="ja-JP"/>
    </w:rPr>
  </w:style>
  <w:style w:type="paragraph" w:styleId="Caption">
    <w:name w:val="caption"/>
    <w:basedOn w:val="Normal"/>
    <w:next w:val="Normal"/>
    <w:qFormat/>
    <w:rsid w:val="00E65315"/>
    <w:pPr>
      <w:overflowPunct w:val="0"/>
      <w:autoSpaceDE w:val="0"/>
      <w:autoSpaceDN w:val="0"/>
      <w:adjustRightInd w:val="0"/>
      <w:textAlignment w:val="baseline"/>
    </w:pPr>
    <w:rPr>
      <w:b/>
      <w:bCs/>
      <w:lang w:eastAsia="en-GB"/>
    </w:rPr>
  </w:style>
  <w:style w:type="character" w:customStyle="1" w:styleId="BalloonTextChar">
    <w:name w:val="Balloon Text Char"/>
    <w:basedOn w:val="DefaultParagraphFont"/>
    <w:link w:val="BalloonText"/>
    <w:rsid w:val="00E65315"/>
    <w:rPr>
      <w:rFonts w:ascii="Tahoma" w:hAnsi="Tahoma" w:cs="Tahoma"/>
      <w:sz w:val="16"/>
      <w:szCs w:val="16"/>
      <w:lang w:val="en-GB" w:eastAsia="en-US"/>
    </w:rPr>
  </w:style>
  <w:style w:type="character" w:customStyle="1" w:styleId="msoins0">
    <w:name w:val="msoins"/>
    <w:basedOn w:val="DefaultParagraphFont"/>
    <w:rsid w:val="00E65315"/>
  </w:style>
  <w:style w:type="character" w:customStyle="1" w:styleId="TAHCar">
    <w:name w:val="TAH Car"/>
    <w:link w:val="TAH"/>
    <w:uiPriority w:val="99"/>
    <w:qFormat/>
    <w:rsid w:val="00E65315"/>
    <w:rPr>
      <w:rFonts w:ascii="Arial" w:hAnsi="Arial"/>
      <w:b/>
      <w:sz w:val="18"/>
      <w:lang w:val="en-GB" w:eastAsia="en-US"/>
    </w:rPr>
  </w:style>
  <w:style w:type="character" w:customStyle="1" w:styleId="FootnoteTextChar">
    <w:name w:val="Footnote Text Char"/>
    <w:basedOn w:val="DefaultParagraphFont"/>
    <w:link w:val="FootnoteText"/>
    <w:rsid w:val="00E65315"/>
    <w:rPr>
      <w:rFonts w:ascii="Times New Roman" w:hAnsi="Times New Roman"/>
      <w:sz w:val="16"/>
      <w:lang w:val="en-GB" w:eastAsia="en-US"/>
    </w:rPr>
  </w:style>
  <w:style w:type="character" w:customStyle="1" w:styleId="TALCar">
    <w:name w:val="TAL Car"/>
    <w:qFormat/>
    <w:rsid w:val="00E65315"/>
    <w:rPr>
      <w:rFonts w:ascii="Arial" w:hAnsi="Arial"/>
      <w:sz w:val="18"/>
      <w:lang w:val="en-GB" w:eastAsia="en-US" w:bidi="ar-SA"/>
    </w:rPr>
  </w:style>
  <w:style w:type="character" w:customStyle="1" w:styleId="TANChar">
    <w:name w:val="TAN Char"/>
    <w:link w:val="TAN"/>
    <w:qFormat/>
    <w:rsid w:val="00E65315"/>
    <w:rPr>
      <w:rFonts w:ascii="Arial" w:hAnsi="Arial"/>
      <w:sz w:val="18"/>
      <w:lang w:val="en-GB" w:eastAsia="en-US"/>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ink w:val="Heading3"/>
    <w:rsid w:val="00E65315"/>
    <w:rPr>
      <w:rFonts w:ascii="Arial" w:hAnsi="Arial"/>
      <w:sz w:val="28"/>
      <w:lang w:val="en-GB" w:eastAsia="en-US"/>
    </w:rPr>
  </w:style>
  <w:style w:type="character" w:customStyle="1" w:styleId="EXChar">
    <w:name w:val="EX Char"/>
    <w:link w:val="EX"/>
    <w:rsid w:val="00E65315"/>
    <w:rPr>
      <w:rFonts w:ascii="Times New Roman" w:hAnsi="Times New Roman"/>
      <w:lang w:val="en-GB" w:eastAsia="en-US"/>
    </w:rPr>
  </w:style>
  <w:style w:type="character" w:customStyle="1" w:styleId="TFChar">
    <w:name w:val="TF Char"/>
    <w:link w:val="TF"/>
    <w:rsid w:val="00E65315"/>
    <w:rPr>
      <w:rFonts w:ascii="Arial" w:hAnsi="Arial"/>
      <w:b/>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5315"/>
    <w:rPr>
      <w:rFonts w:ascii="Arial" w:hAnsi="Arial"/>
      <w:sz w:val="28"/>
      <w:lang w:val="en-GB" w:eastAsia="en-US"/>
    </w:rPr>
  </w:style>
  <w:style w:type="character" w:customStyle="1" w:styleId="H6Char">
    <w:name w:val="H6 Char"/>
    <w:link w:val="H6"/>
    <w:rsid w:val="00E65315"/>
    <w:rPr>
      <w:rFonts w:ascii="Arial" w:hAnsi="Arial"/>
      <w:lang w:val="en-GB" w:eastAsia="en-US"/>
    </w:rPr>
  </w:style>
  <w:style w:type="character" w:customStyle="1" w:styleId="DocumentMapChar">
    <w:name w:val="Document Map Char"/>
    <w:basedOn w:val="DefaultParagraphFont"/>
    <w:link w:val="DocumentMap"/>
    <w:rsid w:val="00E65315"/>
    <w:rPr>
      <w:rFonts w:ascii="Tahoma" w:hAnsi="Tahoma" w:cs="Tahoma"/>
      <w:shd w:val="clear" w:color="auto" w:fill="000080"/>
      <w:lang w:val="en-GB" w:eastAsia="en-US"/>
    </w:rPr>
  </w:style>
  <w:style w:type="character" w:customStyle="1" w:styleId="CRCoverPageChar">
    <w:name w:val="CR Cover Page Char"/>
    <w:link w:val="CRCoverPage"/>
    <w:rsid w:val="00E65315"/>
    <w:rPr>
      <w:rFonts w:ascii="Arial" w:hAnsi="Arial"/>
      <w:lang w:val="en-GB" w:eastAsia="en-US"/>
    </w:rPr>
  </w:style>
  <w:style w:type="character" w:customStyle="1" w:styleId="CommentTextChar">
    <w:name w:val="Comment Text Char"/>
    <w:basedOn w:val="DefaultParagraphFont"/>
    <w:link w:val="CommentText"/>
    <w:rsid w:val="00E65315"/>
    <w:rPr>
      <w:rFonts w:ascii="Times New Roman" w:hAnsi="Times New Roman"/>
      <w:lang w:val="en-GB" w:eastAsia="en-US"/>
    </w:rPr>
  </w:style>
  <w:style w:type="character" w:customStyle="1" w:styleId="CommentSubjectChar">
    <w:name w:val="Comment Subject Char"/>
    <w:basedOn w:val="CommentTextChar"/>
    <w:link w:val="CommentSubject"/>
    <w:rsid w:val="00E65315"/>
    <w:rPr>
      <w:rFonts w:ascii="Times New Roman" w:hAnsi="Times New Roman"/>
      <w:b/>
      <w:bCs/>
      <w:lang w:val="en-GB" w:eastAsia="en-US"/>
    </w:rPr>
  </w:style>
  <w:style w:type="paragraph" w:styleId="Revision">
    <w:name w:val="Revision"/>
    <w:hidden/>
    <w:uiPriority w:val="99"/>
    <w:semiHidden/>
    <w:rsid w:val="00E65315"/>
    <w:rPr>
      <w:rFonts w:ascii="Times New Roman" w:eastAsia="Malgun Gothic" w:hAnsi="Times New Roman"/>
      <w:lang w:val="en-GB" w:eastAsia="ko-KR"/>
    </w:rPr>
  </w:style>
  <w:style w:type="character" w:customStyle="1" w:styleId="EQChar">
    <w:name w:val="EQ Char"/>
    <w:link w:val="EQ"/>
    <w:locked/>
    <w:rsid w:val="00E65315"/>
    <w:rPr>
      <w:rFonts w:ascii="Times New Roman" w:hAnsi="Times New Roman"/>
      <w:noProof/>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AC6EB3"/>
    <w:rPr>
      <w:rFonts w:asciiTheme="majorHAnsi" w:eastAsiaTheme="majorEastAsia" w:hAnsiTheme="majorHAnsi" w:cstheme="majorBidi"/>
      <w:color w:val="365F91" w:themeColor="accent1" w:themeShade="BF"/>
      <w:sz w:val="26"/>
      <w:szCs w:val="2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C6EB3"/>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rsid w:val="00AC6EB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C6EB3"/>
    <w:rPr>
      <w:rFonts w:ascii="Times New Roman" w:hAnsi="Times New Roman"/>
      <w:lang w:val="en-GB" w:eastAsia="en-US"/>
    </w:rPr>
  </w:style>
  <w:style w:type="character" w:styleId="UnresolvedMention">
    <w:name w:val="Unresolved Mention"/>
    <w:uiPriority w:val="99"/>
    <w:semiHidden/>
    <w:unhideWhenUsed/>
    <w:rsid w:val="002F1E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04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8.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3.wmf"/><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8139</Words>
  <Characters>46395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2022-05-15T15:39:00Z</dcterms:created>
  <dcterms:modified xsi:type="dcterms:W3CDTF">2022-05-15T16:06:00Z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R4-2209729</vt:lpwstr>
  </property>
  <property fmtid="{D5CDD505-2E9C-101B-9397-08002B2CF9AE}" pid="10" name="Spec#">
    <vt:lpwstr>37.104</vt:lpwstr>
  </property>
  <property fmtid="{D5CDD505-2E9C-101B-9397-08002B2CF9AE}" pid="11" name="Cr#">
    <vt:lpwstr>0965</vt:lpwstr>
  </property>
  <property fmtid="{D5CDD505-2E9C-101B-9397-08002B2CF9AE}" pid="12" name="Revision">
    <vt:lpwstr>-</vt:lpwstr>
  </property>
  <property fmtid="{D5CDD505-2E9C-101B-9397-08002B2CF9AE}" pid="13" name="Version">
    <vt:lpwstr>15.16.0</vt:lpwstr>
  </property>
  <property fmtid="{D5CDD505-2E9C-101B-9397-08002B2CF9AE}" pid="14" name="CrTitle">
    <vt:lpwstr>CR to 37.104: Corrections to notes in OBUE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MB_MSR_RF-Core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Rel-15</vt:lpwstr>
  </property>
</Properties>
</file>